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EC511" w14:textId="625256DF" w:rsidR="00025D6F" w:rsidRPr="008068FB" w:rsidRDefault="00025D6F" w:rsidP="00025D6F">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sidR="003B439D">
        <w:rPr>
          <w:rFonts w:ascii="Arial" w:hAnsi="Arial" w:cs="Arial" w:hint="eastAsia"/>
          <w:b/>
          <w:bCs/>
          <w:sz w:val="28"/>
          <w:lang w:eastAsia="zh-CN"/>
        </w:rPr>
        <w:t>#</w:t>
      </w:r>
      <w:r>
        <w:rPr>
          <w:rFonts w:ascii="Arial" w:hAnsi="Arial" w:cs="Arial"/>
          <w:b/>
          <w:bCs/>
          <w:sz w:val="28"/>
        </w:rPr>
        <w:t>9</w:t>
      </w:r>
      <w:r w:rsidR="00DD1BF7">
        <w:rPr>
          <w:rFonts w:ascii="Arial" w:hAnsi="Arial" w:cs="Arial"/>
          <w:b/>
          <w:bCs/>
          <w:sz w:val="28"/>
        </w:rPr>
        <w:t>6</w:t>
      </w:r>
      <w:r w:rsidRPr="0052548E">
        <w:rPr>
          <w:rFonts w:ascii="Arial" w:hAnsi="Arial" w:cs="Arial"/>
          <w:b/>
          <w:bCs/>
          <w:sz w:val="28"/>
        </w:rPr>
        <w:t xml:space="preserve"> </w:t>
      </w:r>
      <w:r w:rsidR="004D7F73">
        <w:rPr>
          <w:rFonts w:ascii="Arial" w:hAnsi="Arial" w:cs="Arial"/>
          <w:b/>
          <w:bCs/>
          <w:sz w:val="28"/>
        </w:rPr>
        <w:tab/>
      </w:r>
      <w:r w:rsidR="004D7F73">
        <w:rPr>
          <w:rFonts w:ascii="Arial" w:hAnsi="Arial" w:cs="Arial"/>
          <w:b/>
          <w:bCs/>
          <w:sz w:val="28"/>
        </w:rPr>
        <w:tab/>
      </w:r>
      <w:r w:rsidR="008730EC">
        <w:rPr>
          <w:rFonts w:ascii="Arial" w:eastAsia="MS Mincho" w:hAnsi="Arial" w:cs="Arial"/>
          <w:b/>
          <w:bCs/>
          <w:sz w:val="28"/>
          <w:lang w:eastAsia="ja-JP"/>
        </w:rPr>
        <w:tab/>
      </w:r>
      <w:r w:rsidR="007E04FE" w:rsidRPr="00CB4DCA">
        <w:rPr>
          <w:rFonts w:ascii="Arial" w:hAnsi="Arial" w:cs="Arial"/>
          <w:b/>
          <w:bCs/>
          <w:sz w:val="28"/>
        </w:rPr>
        <w:t>R1-1</w:t>
      </w:r>
      <w:r w:rsidR="00BA50F8">
        <w:rPr>
          <w:rFonts w:ascii="Arial" w:hAnsi="Arial" w:cs="Arial"/>
          <w:b/>
          <w:bCs/>
          <w:sz w:val="28"/>
          <w:lang w:eastAsia="zh-CN"/>
        </w:rPr>
        <w:t>9</w:t>
      </w:r>
      <w:r w:rsidR="00D3612D">
        <w:rPr>
          <w:rFonts w:ascii="Arial" w:hAnsi="Arial" w:cs="Arial"/>
          <w:b/>
          <w:bCs/>
          <w:sz w:val="28"/>
          <w:lang w:eastAsia="zh-CN"/>
        </w:rPr>
        <w:t>1</w:t>
      </w:r>
      <w:r w:rsidR="00072EDA">
        <w:rPr>
          <w:rFonts w:ascii="Arial" w:hAnsi="Arial" w:cs="Arial"/>
          <w:b/>
          <w:bCs/>
          <w:sz w:val="28"/>
          <w:lang w:eastAsia="zh-CN"/>
        </w:rPr>
        <w:t>xxxx</w:t>
      </w:r>
    </w:p>
    <w:p w14:paraId="005AD573" w14:textId="0EB4E41B" w:rsidR="00025D6F" w:rsidRPr="009513AC" w:rsidRDefault="00072EDA" w:rsidP="00025D6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Greece</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Feb</w:t>
      </w:r>
      <w:r w:rsidR="00BE55BC" w:rsidRPr="00D31245">
        <w:rPr>
          <w:rFonts w:ascii="Arial" w:eastAsia="MS Mincho" w:hAnsi="Arial" w:cs="Arial"/>
          <w:b/>
          <w:bCs/>
          <w:sz w:val="28"/>
          <w:lang w:eastAsia="ja-JP"/>
        </w:rPr>
        <w:t xml:space="preserve"> </w:t>
      </w:r>
      <w:r w:rsidR="00564F7F">
        <w:rPr>
          <w:rFonts w:ascii="Arial" w:eastAsia="MS Mincho" w:hAnsi="Arial" w:cs="Arial"/>
          <w:b/>
          <w:bCs/>
          <w:sz w:val="28"/>
          <w:lang w:eastAsia="ja-JP"/>
        </w:rPr>
        <w:t>25</w:t>
      </w:r>
      <w:r w:rsidR="00BE55BC" w:rsidRPr="00D31245">
        <w:rPr>
          <w:rFonts w:ascii="Arial" w:eastAsia="MS Mincho" w:hAnsi="Arial" w:cs="Arial"/>
          <w:b/>
          <w:bCs/>
          <w:sz w:val="28"/>
          <w:vertAlign w:val="superscript"/>
          <w:lang w:eastAsia="ja-JP"/>
        </w:rPr>
        <w:t>th</w:t>
      </w:r>
      <w:r w:rsidR="00BE55BC" w:rsidRPr="00D31245">
        <w:rPr>
          <w:rFonts w:ascii="Arial" w:eastAsia="MS Mincho" w:hAnsi="Arial" w:cs="Arial"/>
          <w:b/>
          <w:bCs/>
          <w:sz w:val="28"/>
          <w:lang w:eastAsia="ja-JP"/>
        </w:rPr>
        <w:t xml:space="preserve"> – </w:t>
      </w:r>
      <w:r w:rsidR="00564F7F">
        <w:rPr>
          <w:rFonts w:ascii="Arial" w:eastAsia="MS Mincho" w:hAnsi="Arial" w:cs="Arial"/>
          <w:b/>
          <w:bCs/>
          <w:sz w:val="28"/>
          <w:lang w:eastAsia="ja-JP"/>
        </w:rPr>
        <w:t xml:space="preserve">March </w:t>
      </w:r>
      <w:r w:rsidR="00D3612D">
        <w:rPr>
          <w:rFonts w:ascii="Arial" w:eastAsia="MS Mincho" w:hAnsi="Arial" w:cs="Arial"/>
          <w:b/>
          <w:bCs/>
          <w:sz w:val="28"/>
          <w:lang w:eastAsia="ja-JP"/>
        </w:rPr>
        <w:t>1</w:t>
      </w:r>
      <w:r w:rsidR="00564F7F">
        <w:rPr>
          <w:rFonts w:ascii="Arial" w:eastAsia="MS Mincho" w:hAnsi="Arial" w:cs="Arial"/>
          <w:b/>
          <w:bCs/>
          <w:sz w:val="28"/>
          <w:vertAlign w:val="superscript"/>
          <w:lang w:eastAsia="ja-JP"/>
        </w:rPr>
        <w:t>st</w:t>
      </w:r>
      <w:r w:rsidR="00BE55BC" w:rsidRPr="00D31245">
        <w:rPr>
          <w:rFonts w:ascii="Arial" w:eastAsia="MS Mincho" w:hAnsi="Arial" w:cs="Arial"/>
          <w:b/>
          <w:bCs/>
          <w:sz w:val="28"/>
          <w:lang w:eastAsia="ja-JP"/>
        </w:rPr>
        <w:t>, 201</w:t>
      </w:r>
      <w:r w:rsidR="00564F7F">
        <w:rPr>
          <w:rFonts w:ascii="Arial" w:eastAsia="MS Mincho" w:hAnsi="Arial" w:cs="Arial"/>
          <w:b/>
          <w:bCs/>
          <w:sz w:val="28"/>
          <w:lang w:eastAsia="ja-JP"/>
        </w:rPr>
        <w:t>9</w:t>
      </w:r>
    </w:p>
    <w:p w14:paraId="37BB6010" w14:textId="77777777" w:rsidR="00303882" w:rsidRPr="001B0325" w:rsidRDefault="00303882" w:rsidP="00303882">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14:paraId="6BAEE239" w14:textId="77777777">
        <w:tc>
          <w:tcPr>
            <w:tcW w:w="9641" w:type="dxa"/>
            <w:gridSpan w:val="9"/>
            <w:tcBorders>
              <w:top w:val="single" w:sz="4" w:space="0" w:color="auto"/>
              <w:left w:val="single" w:sz="4" w:space="0" w:color="auto"/>
              <w:right w:val="single" w:sz="4" w:space="0" w:color="auto"/>
            </w:tcBorders>
          </w:tcPr>
          <w:p w14:paraId="2A612400" w14:textId="77777777"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14:paraId="698BE8B4" w14:textId="77777777">
        <w:tc>
          <w:tcPr>
            <w:tcW w:w="9641" w:type="dxa"/>
            <w:gridSpan w:val="9"/>
            <w:tcBorders>
              <w:left w:val="single" w:sz="4" w:space="0" w:color="auto"/>
              <w:right w:val="single" w:sz="4" w:space="0" w:color="auto"/>
            </w:tcBorders>
          </w:tcPr>
          <w:p w14:paraId="2F2996D3" w14:textId="7B146C77" w:rsidR="001E41F3" w:rsidRPr="00290CB4" w:rsidRDefault="00382C03">
            <w:pPr>
              <w:pStyle w:val="CRCoverPage"/>
              <w:spacing w:after="0"/>
              <w:jc w:val="center"/>
              <w:rPr>
                <w:noProof/>
              </w:rPr>
            </w:pPr>
            <w:r w:rsidRPr="00382C03">
              <w:rPr>
                <w:b/>
                <w:noProof/>
                <w:color w:val="FF0000"/>
                <w:sz w:val="32"/>
              </w:rPr>
              <w:t>[DRAFT]</w:t>
            </w:r>
            <w:r>
              <w:rPr>
                <w:b/>
                <w:noProof/>
                <w:sz w:val="32"/>
              </w:rPr>
              <w:t xml:space="preserve"> </w:t>
            </w:r>
            <w:r w:rsidR="001E41F3" w:rsidRPr="00290CB4">
              <w:rPr>
                <w:b/>
                <w:noProof/>
                <w:sz w:val="32"/>
              </w:rPr>
              <w:t>CHANGE REQUEST</w:t>
            </w:r>
          </w:p>
        </w:tc>
      </w:tr>
      <w:tr w:rsidR="001E41F3" w:rsidRPr="00290CB4" w14:paraId="2519FFEC" w14:textId="77777777">
        <w:tc>
          <w:tcPr>
            <w:tcW w:w="9641" w:type="dxa"/>
            <w:gridSpan w:val="9"/>
            <w:tcBorders>
              <w:left w:val="single" w:sz="4" w:space="0" w:color="auto"/>
              <w:right w:val="single" w:sz="4" w:space="0" w:color="auto"/>
            </w:tcBorders>
          </w:tcPr>
          <w:p w14:paraId="376B293E" w14:textId="77777777" w:rsidR="001E41F3" w:rsidRPr="00290CB4" w:rsidRDefault="001E41F3">
            <w:pPr>
              <w:pStyle w:val="CRCoverPage"/>
              <w:spacing w:after="0"/>
              <w:rPr>
                <w:noProof/>
                <w:sz w:val="8"/>
                <w:szCs w:val="8"/>
              </w:rPr>
            </w:pPr>
          </w:p>
        </w:tc>
      </w:tr>
      <w:tr w:rsidR="001E41F3" w:rsidRPr="00290CB4" w14:paraId="55364721" w14:textId="77777777" w:rsidTr="0051580D">
        <w:tc>
          <w:tcPr>
            <w:tcW w:w="142" w:type="dxa"/>
            <w:tcBorders>
              <w:left w:val="single" w:sz="4" w:space="0" w:color="auto"/>
            </w:tcBorders>
          </w:tcPr>
          <w:p w14:paraId="717BD6C0" w14:textId="77777777" w:rsidR="001E41F3" w:rsidRPr="00290CB4" w:rsidRDefault="001E41F3">
            <w:pPr>
              <w:pStyle w:val="CRCoverPage"/>
              <w:spacing w:after="0"/>
              <w:jc w:val="right"/>
              <w:rPr>
                <w:noProof/>
              </w:rPr>
            </w:pPr>
          </w:p>
        </w:tc>
        <w:tc>
          <w:tcPr>
            <w:tcW w:w="2126" w:type="dxa"/>
            <w:shd w:val="pct30" w:color="FFFF00" w:fill="auto"/>
          </w:tcPr>
          <w:p w14:paraId="36EA71AC" w14:textId="7EF879B5" w:rsidR="001E41F3" w:rsidRPr="00290CB4" w:rsidRDefault="009145C3" w:rsidP="00BD4544">
            <w:pPr>
              <w:pStyle w:val="CRCoverPage"/>
              <w:spacing w:after="0"/>
              <w:rPr>
                <w:b/>
                <w:noProof/>
                <w:sz w:val="28"/>
                <w:lang w:eastAsia="zh-CN"/>
              </w:rPr>
            </w:pPr>
            <w:r>
              <w:rPr>
                <w:rFonts w:hint="eastAsia"/>
                <w:b/>
                <w:noProof/>
                <w:sz w:val="28"/>
                <w:lang w:eastAsia="zh-CN"/>
              </w:rPr>
              <w:t>3</w:t>
            </w:r>
            <w:r>
              <w:rPr>
                <w:b/>
                <w:noProof/>
                <w:sz w:val="28"/>
                <w:lang w:eastAsia="zh-CN"/>
              </w:rPr>
              <w:t>8</w:t>
            </w:r>
            <w:r w:rsidR="008D5AF5">
              <w:rPr>
                <w:rFonts w:hint="eastAsia"/>
                <w:b/>
                <w:noProof/>
                <w:sz w:val="28"/>
                <w:lang w:eastAsia="zh-CN"/>
              </w:rPr>
              <w:t>.2</w:t>
            </w:r>
            <w:r w:rsidR="008D5AF5">
              <w:rPr>
                <w:b/>
                <w:noProof/>
                <w:sz w:val="28"/>
                <w:lang w:eastAsia="zh-CN"/>
              </w:rPr>
              <w:t>1</w:t>
            </w:r>
            <w:r w:rsidR="00BA50F8">
              <w:rPr>
                <w:b/>
                <w:noProof/>
                <w:sz w:val="28"/>
                <w:lang w:eastAsia="zh-CN"/>
              </w:rPr>
              <w:t>4</w:t>
            </w:r>
          </w:p>
        </w:tc>
        <w:tc>
          <w:tcPr>
            <w:tcW w:w="709" w:type="dxa"/>
          </w:tcPr>
          <w:p w14:paraId="5B1798F1" w14:textId="77777777"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14:paraId="33533E00" w14:textId="77777777" w:rsidR="001E41F3" w:rsidRPr="0077400C" w:rsidRDefault="0077400C" w:rsidP="00CB4DCA">
            <w:pPr>
              <w:pStyle w:val="CRCoverPage"/>
              <w:spacing w:after="0"/>
              <w:rPr>
                <w:noProof/>
                <w:color w:val="FF0000"/>
              </w:rPr>
            </w:pPr>
            <w:r w:rsidRPr="0077400C">
              <w:rPr>
                <w:b/>
                <w:noProof/>
                <w:color w:val="FF0000"/>
                <w:sz w:val="32"/>
                <w:lang w:eastAsia="zh-CN"/>
              </w:rPr>
              <w:t>DRAFT</w:t>
            </w:r>
          </w:p>
        </w:tc>
        <w:tc>
          <w:tcPr>
            <w:tcW w:w="709" w:type="dxa"/>
          </w:tcPr>
          <w:p w14:paraId="1B7E67C9" w14:textId="77777777"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5B603F11" w14:textId="77777777" w:rsidR="001E41F3" w:rsidRPr="000D789F" w:rsidRDefault="00FC70CA">
            <w:pPr>
              <w:pStyle w:val="CRCoverPage"/>
              <w:spacing w:after="0"/>
              <w:jc w:val="center"/>
              <w:rPr>
                <w:b/>
                <w:noProof/>
                <w:sz w:val="28"/>
                <w:szCs w:val="28"/>
              </w:rPr>
            </w:pPr>
            <w:r>
              <w:rPr>
                <w:b/>
                <w:noProof/>
                <w:sz w:val="28"/>
                <w:szCs w:val="28"/>
              </w:rPr>
              <w:t>-</w:t>
            </w:r>
          </w:p>
        </w:tc>
        <w:tc>
          <w:tcPr>
            <w:tcW w:w="2693" w:type="dxa"/>
          </w:tcPr>
          <w:p w14:paraId="16606018" w14:textId="77777777"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0A53484C" w14:textId="03788AD4" w:rsidR="001E41F3" w:rsidRPr="00290CB4" w:rsidRDefault="00E11B98" w:rsidP="006518A4">
            <w:pPr>
              <w:pStyle w:val="CRCoverPage"/>
              <w:spacing w:after="0"/>
              <w:jc w:val="center"/>
              <w:rPr>
                <w:noProof/>
                <w:lang w:eastAsia="zh-CN"/>
              </w:rPr>
            </w:pPr>
            <w:r>
              <w:rPr>
                <w:rFonts w:hint="eastAsia"/>
                <w:b/>
                <w:noProof/>
                <w:sz w:val="32"/>
                <w:lang w:eastAsia="zh-CN"/>
              </w:rPr>
              <w:t>1</w:t>
            </w:r>
            <w:r w:rsidR="009145C3">
              <w:rPr>
                <w:b/>
                <w:noProof/>
                <w:sz w:val="32"/>
                <w:lang w:eastAsia="zh-CN"/>
              </w:rPr>
              <w:t>5</w:t>
            </w:r>
            <w:r w:rsidR="00C72059">
              <w:rPr>
                <w:rFonts w:hint="eastAsia"/>
                <w:b/>
                <w:noProof/>
                <w:sz w:val="32"/>
                <w:lang w:eastAsia="zh-CN"/>
              </w:rPr>
              <w:t>.</w:t>
            </w:r>
            <w:r w:rsidR="00072EDA">
              <w:rPr>
                <w:b/>
                <w:noProof/>
                <w:sz w:val="32"/>
                <w:lang w:eastAsia="zh-CN"/>
              </w:rPr>
              <w:t>4</w:t>
            </w:r>
            <w:r w:rsidR="00C72059">
              <w:rPr>
                <w:rFonts w:hint="eastAsia"/>
                <w:b/>
                <w:noProof/>
                <w:sz w:val="32"/>
                <w:lang w:eastAsia="zh-CN"/>
              </w:rPr>
              <w:t>.</w:t>
            </w:r>
            <w:r w:rsidR="006E1D21">
              <w:rPr>
                <w:b/>
                <w:noProof/>
                <w:sz w:val="32"/>
                <w:lang w:eastAsia="zh-CN"/>
              </w:rPr>
              <w:t>0</w:t>
            </w:r>
          </w:p>
        </w:tc>
        <w:tc>
          <w:tcPr>
            <w:tcW w:w="143" w:type="dxa"/>
            <w:tcBorders>
              <w:right w:val="single" w:sz="4" w:space="0" w:color="auto"/>
            </w:tcBorders>
          </w:tcPr>
          <w:p w14:paraId="38093B57" w14:textId="77777777" w:rsidR="001E41F3" w:rsidRPr="00290CB4" w:rsidRDefault="001E41F3">
            <w:pPr>
              <w:pStyle w:val="CRCoverPage"/>
              <w:spacing w:after="0"/>
              <w:rPr>
                <w:noProof/>
              </w:rPr>
            </w:pPr>
          </w:p>
        </w:tc>
      </w:tr>
      <w:tr w:rsidR="001E41F3" w:rsidRPr="00290CB4" w14:paraId="09DEFCE5" w14:textId="77777777">
        <w:tc>
          <w:tcPr>
            <w:tcW w:w="9641" w:type="dxa"/>
            <w:gridSpan w:val="9"/>
            <w:tcBorders>
              <w:left w:val="single" w:sz="4" w:space="0" w:color="auto"/>
              <w:right w:val="single" w:sz="4" w:space="0" w:color="auto"/>
            </w:tcBorders>
          </w:tcPr>
          <w:p w14:paraId="1E53A49E" w14:textId="77777777" w:rsidR="001E41F3" w:rsidRPr="00290CB4" w:rsidRDefault="001E41F3">
            <w:pPr>
              <w:pStyle w:val="CRCoverPage"/>
              <w:spacing w:after="0"/>
              <w:rPr>
                <w:noProof/>
              </w:rPr>
            </w:pPr>
          </w:p>
        </w:tc>
      </w:tr>
      <w:tr w:rsidR="001E41F3" w:rsidRPr="00290CB4" w14:paraId="5B3A730C" w14:textId="77777777">
        <w:tc>
          <w:tcPr>
            <w:tcW w:w="9641" w:type="dxa"/>
            <w:gridSpan w:val="9"/>
            <w:tcBorders>
              <w:top w:val="single" w:sz="4" w:space="0" w:color="auto"/>
            </w:tcBorders>
          </w:tcPr>
          <w:p w14:paraId="4A989935" w14:textId="77777777"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Hyperlink"/>
                  <w:rFonts w:cs="Arial"/>
                  <w:i/>
                  <w:noProof/>
                </w:rPr>
                <w:t>http://www.3gpp.org/Change-Requests</w:t>
              </w:r>
            </w:hyperlink>
            <w:r w:rsidR="00F25D98" w:rsidRPr="00290CB4">
              <w:rPr>
                <w:rFonts w:cs="Arial"/>
                <w:i/>
                <w:noProof/>
              </w:rPr>
              <w:t>.</w:t>
            </w:r>
          </w:p>
        </w:tc>
      </w:tr>
      <w:tr w:rsidR="001E41F3" w:rsidRPr="00290CB4" w14:paraId="351A5E0E" w14:textId="77777777">
        <w:tc>
          <w:tcPr>
            <w:tcW w:w="9641" w:type="dxa"/>
            <w:gridSpan w:val="9"/>
          </w:tcPr>
          <w:p w14:paraId="6C5C89AB" w14:textId="77777777" w:rsidR="001E41F3" w:rsidRPr="00290CB4" w:rsidRDefault="001E41F3">
            <w:pPr>
              <w:pStyle w:val="CRCoverPage"/>
              <w:spacing w:after="0"/>
              <w:rPr>
                <w:noProof/>
                <w:sz w:val="8"/>
                <w:szCs w:val="8"/>
              </w:rPr>
            </w:pPr>
          </w:p>
        </w:tc>
      </w:tr>
    </w:tbl>
    <w:p w14:paraId="4F971F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14:paraId="4DE40996" w14:textId="77777777" w:rsidTr="00A7671C">
        <w:tc>
          <w:tcPr>
            <w:tcW w:w="2835" w:type="dxa"/>
          </w:tcPr>
          <w:p w14:paraId="73A10263" w14:textId="77777777"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14:paraId="02E57E57" w14:textId="77777777"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C7226" w14:textId="77777777" w:rsidR="00F25D98" w:rsidRPr="00290CB4" w:rsidRDefault="00F25D98" w:rsidP="001E41F3">
            <w:pPr>
              <w:pStyle w:val="CRCoverPage"/>
              <w:spacing w:after="0"/>
              <w:jc w:val="center"/>
              <w:rPr>
                <w:b/>
                <w:caps/>
                <w:noProof/>
              </w:rPr>
            </w:pPr>
          </w:p>
        </w:tc>
        <w:tc>
          <w:tcPr>
            <w:tcW w:w="709" w:type="dxa"/>
            <w:tcBorders>
              <w:left w:val="single" w:sz="4" w:space="0" w:color="auto"/>
            </w:tcBorders>
          </w:tcPr>
          <w:p w14:paraId="7923EB87" w14:textId="77777777"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0F9513"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14:paraId="5AD6DDA1" w14:textId="77777777"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160B4"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FE78C7E" w14:textId="77777777"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592F9" w14:textId="77777777" w:rsidR="00F25D98" w:rsidRPr="00290CB4" w:rsidRDefault="00F25D98" w:rsidP="001E41F3">
            <w:pPr>
              <w:pStyle w:val="CRCoverPage"/>
              <w:spacing w:after="0"/>
              <w:jc w:val="center"/>
              <w:rPr>
                <w:b/>
                <w:bCs/>
                <w:caps/>
                <w:noProof/>
              </w:rPr>
            </w:pPr>
          </w:p>
        </w:tc>
      </w:tr>
    </w:tbl>
    <w:p w14:paraId="4050A30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14:paraId="78EED9B8" w14:textId="77777777">
        <w:tc>
          <w:tcPr>
            <w:tcW w:w="9641" w:type="dxa"/>
            <w:gridSpan w:val="11"/>
          </w:tcPr>
          <w:p w14:paraId="7089FE54" w14:textId="77777777" w:rsidR="001E41F3" w:rsidRPr="00290CB4" w:rsidRDefault="001E41F3">
            <w:pPr>
              <w:pStyle w:val="CRCoverPage"/>
              <w:spacing w:after="0"/>
              <w:rPr>
                <w:noProof/>
                <w:sz w:val="8"/>
                <w:szCs w:val="8"/>
              </w:rPr>
            </w:pPr>
          </w:p>
        </w:tc>
      </w:tr>
      <w:tr w:rsidR="001E41F3" w:rsidRPr="00290CB4" w14:paraId="454C0CEB" w14:textId="77777777">
        <w:tc>
          <w:tcPr>
            <w:tcW w:w="1843" w:type="dxa"/>
            <w:tcBorders>
              <w:top w:val="single" w:sz="4" w:space="0" w:color="auto"/>
              <w:left w:val="single" w:sz="4" w:space="0" w:color="auto"/>
            </w:tcBorders>
          </w:tcPr>
          <w:p w14:paraId="7E2355C3" w14:textId="77777777"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06301726" w14:textId="1C5341B8" w:rsidR="001E41F3" w:rsidRDefault="00F36748" w:rsidP="00664286">
            <w:pPr>
              <w:pStyle w:val="CRCoverPage"/>
              <w:spacing w:after="0"/>
              <w:ind w:left="100"/>
              <w:rPr>
                <w:noProof/>
                <w:lang w:val="en-US"/>
              </w:rPr>
            </w:pPr>
            <w:r>
              <w:rPr>
                <w:noProof/>
                <w:lang w:val="en-US"/>
              </w:rPr>
              <w:t>&lt;To be completed</w:t>
            </w:r>
            <w:r w:rsidR="00A467A1">
              <w:rPr>
                <w:noProof/>
                <w:lang w:val="en-US"/>
              </w:rPr>
              <w:t>, example below</w:t>
            </w:r>
            <w:r>
              <w:rPr>
                <w:noProof/>
                <w:lang w:val="en-US"/>
              </w:rPr>
              <w:t>&gt;</w:t>
            </w:r>
            <w:r w:rsidR="00D71061">
              <w:rPr>
                <w:noProof/>
                <w:lang w:val="en-US"/>
              </w:rPr>
              <w:t xml:space="preserve"> </w:t>
            </w:r>
          </w:p>
          <w:p w14:paraId="2C9E05AA" w14:textId="7DF4D183" w:rsidR="00A467A1" w:rsidRPr="00BD4544" w:rsidRDefault="00A467A1" w:rsidP="00664286">
            <w:pPr>
              <w:pStyle w:val="CRCoverPage"/>
              <w:spacing w:after="0"/>
              <w:ind w:left="100"/>
              <w:rPr>
                <w:noProof/>
                <w:lang w:val="en-US"/>
              </w:rPr>
            </w:pPr>
            <w:r>
              <w:rPr>
                <w:noProof/>
                <w:lang w:val="en-US"/>
              </w:rPr>
              <w:t xml:space="preserve">Draft </w:t>
            </w:r>
            <w:r w:rsidRPr="00B355EC">
              <w:rPr>
                <w:noProof/>
                <w:lang w:val="en-US"/>
              </w:rPr>
              <w:t xml:space="preserve">CR </w:t>
            </w:r>
            <w:r>
              <w:rPr>
                <w:noProof/>
                <w:lang w:val="en-US"/>
              </w:rPr>
              <w:t>for d1,2 in cancellation timeline in slot configuration</w:t>
            </w:r>
          </w:p>
        </w:tc>
      </w:tr>
      <w:tr w:rsidR="001E41F3" w:rsidRPr="00290CB4" w14:paraId="71297A83" w14:textId="77777777">
        <w:tc>
          <w:tcPr>
            <w:tcW w:w="1843" w:type="dxa"/>
            <w:tcBorders>
              <w:left w:val="single" w:sz="4" w:space="0" w:color="auto"/>
            </w:tcBorders>
          </w:tcPr>
          <w:p w14:paraId="11987C20"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21DE888E" w14:textId="77777777" w:rsidR="001E41F3" w:rsidRPr="00290CB4" w:rsidRDefault="001E41F3">
            <w:pPr>
              <w:pStyle w:val="CRCoverPage"/>
              <w:spacing w:after="0"/>
              <w:rPr>
                <w:noProof/>
                <w:sz w:val="8"/>
                <w:szCs w:val="8"/>
              </w:rPr>
            </w:pPr>
          </w:p>
        </w:tc>
      </w:tr>
      <w:tr w:rsidR="001E41F3" w:rsidRPr="00290CB4" w14:paraId="4FE19A40" w14:textId="77777777">
        <w:tc>
          <w:tcPr>
            <w:tcW w:w="1843" w:type="dxa"/>
            <w:tcBorders>
              <w:left w:val="single" w:sz="4" w:space="0" w:color="auto"/>
            </w:tcBorders>
          </w:tcPr>
          <w:p w14:paraId="5F4DE601" w14:textId="77777777"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4A7D9C4A" w14:textId="5897C7F0" w:rsidR="001E41F3" w:rsidRPr="00290CB4" w:rsidRDefault="00382C03" w:rsidP="00EB040D">
            <w:pPr>
              <w:pStyle w:val="CRCoverPage"/>
              <w:spacing w:after="0"/>
              <w:ind w:left="100"/>
              <w:rPr>
                <w:noProof/>
              </w:rPr>
            </w:pPr>
            <w:r>
              <w:rPr>
                <w:noProof/>
              </w:rPr>
              <w:t>Qualcomm</w:t>
            </w:r>
          </w:p>
        </w:tc>
      </w:tr>
      <w:tr w:rsidR="001E41F3" w:rsidRPr="00290CB4" w14:paraId="13AA7C86" w14:textId="77777777">
        <w:tc>
          <w:tcPr>
            <w:tcW w:w="1843" w:type="dxa"/>
            <w:tcBorders>
              <w:left w:val="single" w:sz="4" w:space="0" w:color="auto"/>
            </w:tcBorders>
          </w:tcPr>
          <w:p w14:paraId="1CE75B26" w14:textId="77777777"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72A088BC" w14:textId="561FF6EB" w:rsidR="001E41F3" w:rsidRPr="00290CB4" w:rsidRDefault="00A85A11">
            <w:pPr>
              <w:pStyle w:val="CRCoverPage"/>
              <w:spacing w:after="0"/>
              <w:ind w:left="100"/>
              <w:rPr>
                <w:noProof/>
              </w:rPr>
            </w:pPr>
            <w:r>
              <w:rPr>
                <w:noProof/>
              </w:rPr>
              <w:t>RAN1</w:t>
            </w:r>
          </w:p>
        </w:tc>
      </w:tr>
      <w:tr w:rsidR="001E41F3" w:rsidRPr="00290CB4" w14:paraId="30E84B1B" w14:textId="77777777">
        <w:tc>
          <w:tcPr>
            <w:tcW w:w="1843" w:type="dxa"/>
            <w:tcBorders>
              <w:left w:val="single" w:sz="4" w:space="0" w:color="auto"/>
            </w:tcBorders>
          </w:tcPr>
          <w:p w14:paraId="0E77EDA2"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29E4283C" w14:textId="77777777" w:rsidR="001E41F3" w:rsidRPr="00290CB4" w:rsidRDefault="001E41F3">
            <w:pPr>
              <w:pStyle w:val="CRCoverPage"/>
              <w:spacing w:after="0"/>
              <w:rPr>
                <w:noProof/>
                <w:sz w:val="8"/>
                <w:szCs w:val="8"/>
              </w:rPr>
            </w:pPr>
          </w:p>
        </w:tc>
      </w:tr>
      <w:tr w:rsidR="001E41F3" w:rsidRPr="00290CB4" w14:paraId="17B224D9" w14:textId="77777777">
        <w:tc>
          <w:tcPr>
            <w:tcW w:w="1843" w:type="dxa"/>
            <w:tcBorders>
              <w:left w:val="single" w:sz="4" w:space="0" w:color="auto"/>
            </w:tcBorders>
          </w:tcPr>
          <w:p w14:paraId="5A962552" w14:textId="77777777"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14:paraId="4D22A4D0" w14:textId="77777777" w:rsidR="001E41F3" w:rsidRPr="00290CB4" w:rsidRDefault="00BF0432" w:rsidP="00303882">
            <w:pPr>
              <w:pStyle w:val="CRCoverPage"/>
              <w:spacing w:after="0"/>
              <w:ind w:left="100"/>
              <w:rPr>
                <w:noProof/>
              </w:rPr>
            </w:pPr>
            <w:r>
              <w:rPr>
                <w:lang w:eastAsia="zh-CN"/>
              </w:rPr>
              <w:t xml:space="preserve">NR </w:t>
            </w:r>
            <w:proofErr w:type="spellStart"/>
            <w:r>
              <w:rPr>
                <w:lang w:eastAsia="zh-CN"/>
              </w:rPr>
              <w:t>newRAT</w:t>
            </w:r>
            <w:proofErr w:type="spellEnd"/>
            <w:r>
              <w:rPr>
                <w:lang w:eastAsia="zh-CN"/>
              </w:rPr>
              <w:t>-Core</w:t>
            </w:r>
          </w:p>
        </w:tc>
        <w:tc>
          <w:tcPr>
            <w:tcW w:w="994" w:type="dxa"/>
            <w:gridSpan w:val="2"/>
            <w:tcBorders>
              <w:left w:val="nil"/>
            </w:tcBorders>
          </w:tcPr>
          <w:p w14:paraId="45199A3A" w14:textId="77777777" w:rsidR="001E41F3" w:rsidRPr="00290CB4" w:rsidRDefault="001E41F3">
            <w:pPr>
              <w:pStyle w:val="CRCoverPage"/>
              <w:spacing w:after="0"/>
              <w:ind w:right="100"/>
              <w:rPr>
                <w:noProof/>
              </w:rPr>
            </w:pPr>
          </w:p>
        </w:tc>
        <w:tc>
          <w:tcPr>
            <w:tcW w:w="1417" w:type="dxa"/>
            <w:gridSpan w:val="2"/>
            <w:tcBorders>
              <w:left w:val="nil"/>
            </w:tcBorders>
          </w:tcPr>
          <w:p w14:paraId="023E74AC" w14:textId="77777777"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310E968B" w14:textId="722D5D98" w:rsidR="001E41F3" w:rsidRPr="00290CB4" w:rsidRDefault="003A28D9" w:rsidP="001B0325">
            <w:pPr>
              <w:pStyle w:val="CRCoverPage"/>
              <w:spacing w:after="0"/>
              <w:ind w:left="100"/>
              <w:rPr>
                <w:noProof/>
              </w:rPr>
            </w:pPr>
            <w:r w:rsidRPr="00BE3FA9">
              <w:rPr>
                <w:rFonts w:hint="eastAsia"/>
                <w:noProof/>
                <w:lang w:eastAsia="zh-CN"/>
              </w:rPr>
              <w:t>201</w:t>
            </w:r>
            <w:r w:rsidR="00F36748">
              <w:rPr>
                <w:noProof/>
                <w:lang w:eastAsia="zh-CN"/>
              </w:rPr>
              <w:t>9</w:t>
            </w:r>
            <w:r w:rsidR="006518A4">
              <w:rPr>
                <w:noProof/>
                <w:lang w:eastAsia="zh-CN"/>
              </w:rPr>
              <w:t>-</w:t>
            </w:r>
            <w:r w:rsidR="00F36748">
              <w:rPr>
                <w:noProof/>
                <w:lang w:eastAsia="zh-CN"/>
              </w:rPr>
              <w:t>2</w:t>
            </w:r>
            <w:r w:rsidR="006518A4">
              <w:rPr>
                <w:noProof/>
                <w:lang w:eastAsia="zh-CN"/>
              </w:rPr>
              <w:t>-</w:t>
            </w:r>
            <w:r w:rsidR="00533C67">
              <w:rPr>
                <w:noProof/>
                <w:lang w:eastAsia="zh-CN"/>
              </w:rPr>
              <w:t>15</w:t>
            </w:r>
          </w:p>
        </w:tc>
      </w:tr>
      <w:tr w:rsidR="001E41F3" w:rsidRPr="00290CB4" w14:paraId="0F74697B" w14:textId="77777777">
        <w:tc>
          <w:tcPr>
            <w:tcW w:w="1843" w:type="dxa"/>
            <w:tcBorders>
              <w:left w:val="single" w:sz="4" w:space="0" w:color="auto"/>
            </w:tcBorders>
          </w:tcPr>
          <w:p w14:paraId="283C54DA" w14:textId="77777777" w:rsidR="001E41F3" w:rsidRPr="00290CB4" w:rsidRDefault="001E41F3">
            <w:pPr>
              <w:pStyle w:val="CRCoverPage"/>
              <w:spacing w:after="0"/>
              <w:rPr>
                <w:b/>
                <w:i/>
                <w:noProof/>
                <w:sz w:val="8"/>
                <w:szCs w:val="8"/>
              </w:rPr>
            </w:pPr>
          </w:p>
        </w:tc>
        <w:tc>
          <w:tcPr>
            <w:tcW w:w="1560" w:type="dxa"/>
            <w:gridSpan w:val="4"/>
          </w:tcPr>
          <w:p w14:paraId="2D8FF5A1" w14:textId="77777777" w:rsidR="001E41F3" w:rsidRPr="00290CB4" w:rsidRDefault="001E41F3">
            <w:pPr>
              <w:pStyle w:val="CRCoverPage"/>
              <w:spacing w:after="0"/>
              <w:rPr>
                <w:noProof/>
                <w:sz w:val="8"/>
                <w:szCs w:val="8"/>
              </w:rPr>
            </w:pPr>
          </w:p>
        </w:tc>
        <w:tc>
          <w:tcPr>
            <w:tcW w:w="2694" w:type="dxa"/>
            <w:gridSpan w:val="3"/>
          </w:tcPr>
          <w:p w14:paraId="06CEF171" w14:textId="77777777" w:rsidR="001E41F3" w:rsidRPr="00290CB4" w:rsidRDefault="001E41F3">
            <w:pPr>
              <w:pStyle w:val="CRCoverPage"/>
              <w:spacing w:after="0"/>
              <w:rPr>
                <w:noProof/>
                <w:sz w:val="8"/>
                <w:szCs w:val="8"/>
              </w:rPr>
            </w:pPr>
          </w:p>
        </w:tc>
        <w:tc>
          <w:tcPr>
            <w:tcW w:w="1417" w:type="dxa"/>
            <w:gridSpan w:val="2"/>
          </w:tcPr>
          <w:p w14:paraId="4C112842" w14:textId="77777777" w:rsidR="001E41F3" w:rsidRPr="00290CB4" w:rsidRDefault="001E41F3">
            <w:pPr>
              <w:pStyle w:val="CRCoverPage"/>
              <w:spacing w:after="0"/>
              <w:rPr>
                <w:noProof/>
                <w:sz w:val="8"/>
                <w:szCs w:val="8"/>
              </w:rPr>
            </w:pPr>
          </w:p>
        </w:tc>
        <w:tc>
          <w:tcPr>
            <w:tcW w:w="2127" w:type="dxa"/>
            <w:tcBorders>
              <w:right w:val="single" w:sz="4" w:space="0" w:color="auto"/>
            </w:tcBorders>
          </w:tcPr>
          <w:p w14:paraId="49424C42" w14:textId="77777777" w:rsidR="001E41F3" w:rsidRPr="00290CB4" w:rsidRDefault="001E41F3">
            <w:pPr>
              <w:pStyle w:val="CRCoverPage"/>
              <w:spacing w:after="0"/>
              <w:rPr>
                <w:noProof/>
                <w:sz w:val="8"/>
                <w:szCs w:val="8"/>
              </w:rPr>
            </w:pPr>
          </w:p>
        </w:tc>
      </w:tr>
      <w:tr w:rsidR="001E41F3" w:rsidRPr="00290CB4" w14:paraId="5D8E883B" w14:textId="77777777">
        <w:trPr>
          <w:cantSplit/>
        </w:trPr>
        <w:tc>
          <w:tcPr>
            <w:tcW w:w="1843" w:type="dxa"/>
            <w:tcBorders>
              <w:left w:val="single" w:sz="4" w:space="0" w:color="auto"/>
            </w:tcBorders>
          </w:tcPr>
          <w:p w14:paraId="7FFF3D91" w14:textId="77777777"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14:paraId="7DE9D21E" w14:textId="77777777" w:rsidR="001E41F3" w:rsidRPr="00290CB4" w:rsidRDefault="003B439D">
            <w:pPr>
              <w:pStyle w:val="CRCoverPage"/>
              <w:spacing w:after="0"/>
              <w:ind w:left="100"/>
              <w:rPr>
                <w:b/>
                <w:noProof/>
                <w:lang w:eastAsia="zh-CN"/>
              </w:rPr>
            </w:pPr>
            <w:r>
              <w:rPr>
                <w:b/>
                <w:noProof/>
                <w:lang w:eastAsia="zh-CN"/>
              </w:rPr>
              <w:t>F</w:t>
            </w:r>
          </w:p>
        </w:tc>
        <w:tc>
          <w:tcPr>
            <w:tcW w:w="3829" w:type="dxa"/>
            <w:gridSpan w:val="6"/>
            <w:tcBorders>
              <w:left w:val="nil"/>
            </w:tcBorders>
          </w:tcPr>
          <w:p w14:paraId="0E2EBF37" w14:textId="77777777" w:rsidR="001E41F3" w:rsidRPr="00290CB4" w:rsidRDefault="001E41F3">
            <w:pPr>
              <w:pStyle w:val="CRCoverPage"/>
              <w:spacing w:after="0"/>
              <w:rPr>
                <w:noProof/>
              </w:rPr>
            </w:pPr>
          </w:p>
        </w:tc>
        <w:tc>
          <w:tcPr>
            <w:tcW w:w="1417" w:type="dxa"/>
            <w:gridSpan w:val="2"/>
            <w:tcBorders>
              <w:left w:val="nil"/>
            </w:tcBorders>
          </w:tcPr>
          <w:p w14:paraId="326A4D44" w14:textId="77777777"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3322EA98" w14:textId="77777777" w:rsidR="001E41F3" w:rsidRPr="00290CB4" w:rsidRDefault="0026004D">
            <w:pPr>
              <w:pStyle w:val="CRCoverPage"/>
              <w:spacing w:after="0"/>
              <w:ind w:left="100"/>
              <w:rPr>
                <w:noProof/>
              </w:rPr>
            </w:pPr>
            <w:r w:rsidRPr="00290CB4">
              <w:rPr>
                <w:noProof/>
              </w:rPr>
              <w:t>Rel-</w:t>
            </w:r>
            <w:r w:rsidR="00025D6F">
              <w:rPr>
                <w:noProof/>
              </w:rPr>
              <w:t>1</w:t>
            </w:r>
            <w:r w:rsidR="00C33D11">
              <w:rPr>
                <w:noProof/>
              </w:rPr>
              <w:t>5</w:t>
            </w:r>
          </w:p>
        </w:tc>
      </w:tr>
      <w:tr w:rsidR="001E41F3" w:rsidRPr="00290CB4" w14:paraId="1E585D63" w14:textId="77777777">
        <w:tc>
          <w:tcPr>
            <w:tcW w:w="1843" w:type="dxa"/>
            <w:tcBorders>
              <w:left w:val="single" w:sz="4" w:space="0" w:color="auto"/>
              <w:bottom w:val="single" w:sz="4" w:space="0" w:color="auto"/>
            </w:tcBorders>
          </w:tcPr>
          <w:p w14:paraId="400D366C" w14:textId="77777777" w:rsidR="001E41F3" w:rsidRPr="00290CB4" w:rsidRDefault="001E41F3">
            <w:pPr>
              <w:pStyle w:val="CRCoverPage"/>
              <w:spacing w:after="0"/>
              <w:rPr>
                <w:b/>
                <w:i/>
                <w:noProof/>
              </w:rPr>
            </w:pPr>
          </w:p>
        </w:tc>
        <w:tc>
          <w:tcPr>
            <w:tcW w:w="4678" w:type="dxa"/>
            <w:gridSpan w:val="8"/>
            <w:tcBorders>
              <w:bottom w:val="single" w:sz="4" w:space="0" w:color="auto"/>
            </w:tcBorders>
          </w:tcPr>
          <w:p w14:paraId="55ED91CB" w14:textId="77777777"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5FEFA4E" w14:textId="77777777"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71D548D7" w14:textId="77777777"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1" w:name="OLE_LINK1"/>
            <w:r w:rsidR="00E4274B">
              <w:rPr>
                <w:i/>
                <w:noProof/>
                <w:sz w:val="18"/>
              </w:rPr>
              <w:t>Rel-13</w:t>
            </w:r>
            <w:r w:rsidR="00E4274B">
              <w:rPr>
                <w:i/>
                <w:noProof/>
                <w:sz w:val="18"/>
              </w:rPr>
              <w:tab/>
              <w:t>(Release 13)</w:t>
            </w:r>
            <w:bookmarkEnd w:id="1"/>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14:paraId="0DA19D3D" w14:textId="77777777">
        <w:tc>
          <w:tcPr>
            <w:tcW w:w="1843" w:type="dxa"/>
          </w:tcPr>
          <w:p w14:paraId="3F036D6A" w14:textId="77777777" w:rsidR="001E41F3" w:rsidRPr="00290CB4" w:rsidRDefault="001E41F3">
            <w:pPr>
              <w:pStyle w:val="CRCoverPage"/>
              <w:spacing w:after="0"/>
              <w:rPr>
                <w:b/>
                <w:i/>
                <w:noProof/>
                <w:sz w:val="8"/>
                <w:szCs w:val="8"/>
              </w:rPr>
            </w:pPr>
          </w:p>
        </w:tc>
        <w:tc>
          <w:tcPr>
            <w:tcW w:w="7798" w:type="dxa"/>
            <w:gridSpan w:val="10"/>
          </w:tcPr>
          <w:p w14:paraId="01895C2B" w14:textId="77777777" w:rsidR="001E41F3" w:rsidRPr="00290CB4" w:rsidRDefault="001E41F3">
            <w:pPr>
              <w:pStyle w:val="CRCoverPage"/>
              <w:spacing w:after="0"/>
              <w:rPr>
                <w:noProof/>
                <w:sz w:val="8"/>
                <w:szCs w:val="8"/>
              </w:rPr>
            </w:pPr>
          </w:p>
        </w:tc>
      </w:tr>
      <w:tr w:rsidR="001E41F3" w:rsidRPr="00290CB4" w14:paraId="2F4F9616" w14:textId="77777777">
        <w:tc>
          <w:tcPr>
            <w:tcW w:w="2268" w:type="dxa"/>
            <w:gridSpan w:val="2"/>
            <w:tcBorders>
              <w:top w:val="single" w:sz="4" w:space="0" w:color="auto"/>
              <w:left w:val="single" w:sz="4" w:space="0" w:color="auto"/>
            </w:tcBorders>
          </w:tcPr>
          <w:p w14:paraId="0C19E8CF" w14:textId="77777777"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182C8D26" w14:textId="77777777" w:rsidR="00A467A1" w:rsidRDefault="00A467A1" w:rsidP="00521F9A">
            <w:pPr>
              <w:pStyle w:val="CRCoverPage"/>
              <w:spacing w:after="0"/>
              <w:rPr>
                <w:noProof/>
                <w:lang w:val="en-US"/>
              </w:rPr>
            </w:pPr>
            <w:r>
              <w:rPr>
                <w:noProof/>
                <w:lang w:val="en-US"/>
              </w:rPr>
              <w:t>&lt;To be completed, example below&gt;</w:t>
            </w:r>
          </w:p>
          <w:p w14:paraId="5904FC4A" w14:textId="571693AF" w:rsidR="00025D6F" w:rsidRPr="007A23F4" w:rsidRDefault="006F266B" w:rsidP="00521F9A">
            <w:pPr>
              <w:pStyle w:val="CRCoverPage"/>
              <w:spacing w:after="0"/>
              <w:rPr>
                <w:noProof/>
                <w:lang w:eastAsia="zh-CN"/>
              </w:rPr>
            </w:pPr>
            <w:r>
              <w:rPr>
                <w:noProof/>
                <w:lang w:eastAsia="zh-CN"/>
              </w:rPr>
              <w:t>From</w:t>
            </w:r>
            <w:r w:rsidR="0086353E">
              <w:rPr>
                <w:noProof/>
                <w:lang w:eastAsia="zh-CN"/>
              </w:rPr>
              <w:t xml:space="preserve"> specification, the value of d</w:t>
            </w:r>
            <w:r>
              <w:rPr>
                <w:noProof/>
                <w:lang w:eastAsia="zh-CN"/>
              </w:rPr>
              <w:t>2</w:t>
            </w:r>
            <w:r w:rsidR="0086353E">
              <w:rPr>
                <w:noProof/>
                <w:lang w:eastAsia="zh-CN"/>
              </w:rPr>
              <w:t>,1</w:t>
            </w:r>
            <w:r>
              <w:rPr>
                <w:noProof/>
                <w:lang w:eastAsia="zh-CN"/>
              </w:rPr>
              <w:t xml:space="preserve"> is not explicitly stated</w:t>
            </w:r>
            <w:r w:rsidR="001F593B">
              <w:rPr>
                <w:noProof/>
                <w:lang w:eastAsia="zh-CN"/>
              </w:rPr>
              <w:t xml:space="preserve"> to be 0 or 1 in some cases</w:t>
            </w:r>
            <w:r w:rsidR="008130DB">
              <w:rPr>
                <w:noProof/>
                <w:lang w:eastAsia="zh-CN"/>
              </w:rPr>
              <w:t xml:space="preserve"> involving cancellation of RRC configured transmissions for PUCCH, SRS, and PRACH. This is because the value of d2,1 is dependent upon the PUSCH DMRS location, but in these latter cases there is no PUSCH to determine this value. A value definition is needed to</w:t>
            </w:r>
            <w:r>
              <w:rPr>
                <w:noProof/>
                <w:lang w:eastAsia="zh-CN"/>
              </w:rPr>
              <w:t xml:space="preserve"> c</w:t>
            </w:r>
            <w:r w:rsidR="008130DB">
              <w:rPr>
                <w:noProof/>
                <w:lang w:eastAsia="zh-CN"/>
              </w:rPr>
              <w:t>larify operation.</w:t>
            </w:r>
          </w:p>
        </w:tc>
      </w:tr>
      <w:tr w:rsidR="001E41F3" w:rsidRPr="00290CB4" w14:paraId="39EB0AE8" w14:textId="77777777">
        <w:tc>
          <w:tcPr>
            <w:tcW w:w="2268" w:type="dxa"/>
            <w:gridSpan w:val="2"/>
            <w:tcBorders>
              <w:left w:val="single" w:sz="4" w:space="0" w:color="auto"/>
            </w:tcBorders>
          </w:tcPr>
          <w:p w14:paraId="1B3D9B11"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2572A32F" w14:textId="77777777" w:rsidR="001E41F3" w:rsidRPr="00521F9A" w:rsidRDefault="001E41F3" w:rsidP="00521F9A">
            <w:pPr>
              <w:pStyle w:val="CRCoverPage"/>
              <w:spacing w:after="0"/>
              <w:rPr>
                <w:noProof/>
                <w:lang w:eastAsia="zh-CN"/>
              </w:rPr>
            </w:pPr>
          </w:p>
        </w:tc>
      </w:tr>
      <w:tr w:rsidR="0050006D" w:rsidRPr="00290CB4" w14:paraId="32C67925" w14:textId="77777777">
        <w:tc>
          <w:tcPr>
            <w:tcW w:w="2268" w:type="dxa"/>
            <w:gridSpan w:val="2"/>
            <w:tcBorders>
              <w:left w:val="single" w:sz="4" w:space="0" w:color="auto"/>
            </w:tcBorders>
          </w:tcPr>
          <w:p w14:paraId="090E2F0A" w14:textId="77777777" w:rsidR="0050006D" w:rsidRPr="00290CB4" w:rsidRDefault="0050006D" w:rsidP="0050006D">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3EFA54C4" w14:textId="2492C25E" w:rsidR="00A467A1" w:rsidRDefault="00A467A1" w:rsidP="0050006D">
            <w:pPr>
              <w:pStyle w:val="CRCoverPage"/>
              <w:spacing w:after="0"/>
              <w:rPr>
                <w:noProof/>
                <w:lang w:eastAsia="zh-CN"/>
              </w:rPr>
            </w:pPr>
            <w:r>
              <w:rPr>
                <w:noProof/>
                <w:lang w:val="en-US"/>
              </w:rPr>
              <w:t>&lt;To be completed, example below&gt;</w:t>
            </w:r>
          </w:p>
          <w:p w14:paraId="002F546D" w14:textId="002FA5DA" w:rsidR="006F266B" w:rsidRPr="00521F9A" w:rsidRDefault="008130DB" w:rsidP="0050006D">
            <w:pPr>
              <w:pStyle w:val="CRCoverPage"/>
              <w:spacing w:after="0"/>
              <w:rPr>
                <w:noProof/>
                <w:lang w:eastAsia="zh-CN"/>
              </w:rPr>
            </w:pPr>
            <w:r>
              <w:rPr>
                <w:noProof/>
                <w:lang w:eastAsia="zh-CN"/>
              </w:rPr>
              <w:t>Define</w:t>
            </w:r>
            <w:r w:rsidR="006F266B">
              <w:rPr>
                <w:noProof/>
                <w:lang w:eastAsia="zh-CN"/>
              </w:rPr>
              <w:t xml:space="preserve"> d</w:t>
            </w:r>
            <w:r w:rsidR="0086353E">
              <w:rPr>
                <w:noProof/>
                <w:lang w:eastAsia="zh-CN"/>
              </w:rPr>
              <w:t>2,1</w:t>
            </w:r>
            <w:r w:rsidR="006F266B">
              <w:rPr>
                <w:noProof/>
                <w:lang w:eastAsia="zh-CN"/>
              </w:rPr>
              <w:t xml:space="preserve">=1 in cancellation timeline </w:t>
            </w:r>
            <w:r>
              <w:rPr>
                <w:noProof/>
                <w:lang w:eastAsia="zh-CN"/>
              </w:rPr>
              <w:t>where dynamic downlink scheduling cancels RRC configured uplink transmissions. This would disambiguate operation for both the UE and network.</w:t>
            </w:r>
          </w:p>
        </w:tc>
      </w:tr>
      <w:tr w:rsidR="0050006D" w:rsidRPr="00290CB4" w14:paraId="31CA6635" w14:textId="77777777">
        <w:tc>
          <w:tcPr>
            <w:tcW w:w="2268" w:type="dxa"/>
            <w:gridSpan w:val="2"/>
            <w:tcBorders>
              <w:left w:val="single" w:sz="4" w:space="0" w:color="auto"/>
            </w:tcBorders>
          </w:tcPr>
          <w:p w14:paraId="032245FB" w14:textId="77777777"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14:paraId="54E35F43" w14:textId="77777777" w:rsidR="0050006D" w:rsidRPr="00521F9A" w:rsidRDefault="0050006D" w:rsidP="0050006D">
            <w:pPr>
              <w:pStyle w:val="CRCoverPage"/>
              <w:spacing w:after="0"/>
              <w:rPr>
                <w:noProof/>
                <w:lang w:eastAsia="zh-CN"/>
              </w:rPr>
            </w:pPr>
          </w:p>
        </w:tc>
      </w:tr>
      <w:tr w:rsidR="0050006D" w:rsidRPr="00290CB4" w14:paraId="3638194C" w14:textId="77777777">
        <w:tc>
          <w:tcPr>
            <w:tcW w:w="2268" w:type="dxa"/>
            <w:gridSpan w:val="2"/>
            <w:tcBorders>
              <w:left w:val="single" w:sz="4" w:space="0" w:color="auto"/>
              <w:bottom w:val="single" w:sz="4" w:space="0" w:color="auto"/>
            </w:tcBorders>
          </w:tcPr>
          <w:p w14:paraId="3CBFDA11" w14:textId="77777777" w:rsidR="0050006D" w:rsidRPr="00290CB4" w:rsidRDefault="0050006D" w:rsidP="0050006D">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C805EEB" w14:textId="23C62E39" w:rsidR="00A467A1" w:rsidRDefault="00A467A1" w:rsidP="008B2B5E">
            <w:pPr>
              <w:pStyle w:val="CRCoverPage"/>
              <w:spacing w:after="0"/>
              <w:rPr>
                <w:noProof/>
                <w:lang w:eastAsia="zh-CN"/>
              </w:rPr>
            </w:pPr>
            <w:r>
              <w:rPr>
                <w:noProof/>
                <w:lang w:val="en-US"/>
              </w:rPr>
              <w:t>&lt;To be completed, example below&gt;</w:t>
            </w:r>
          </w:p>
          <w:p w14:paraId="271D9DB6" w14:textId="2D3745E0" w:rsidR="0050006D" w:rsidRPr="00BE3FA9" w:rsidRDefault="008B2B5E" w:rsidP="008B2B5E">
            <w:pPr>
              <w:pStyle w:val="CRCoverPage"/>
              <w:spacing w:after="0"/>
              <w:rPr>
                <w:noProof/>
                <w:lang w:eastAsia="zh-CN"/>
              </w:rPr>
            </w:pPr>
            <w:r>
              <w:rPr>
                <w:noProof/>
                <w:lang w:eastAsia="zh-CN"/>
              </w:rPr>
              <w:t xml:space="preserve">Unclear specification on which value to </w:t>
            </w:r>
            <w:r w:rsidR="00346253">
              <w:rPr>
                <w:noProof/>
                <w:lang w:eastAsia="zh-CN"/>
              </w:rPr>
              <w:t>assume between d2,1 = 0 or 1</w:t>
            </w:r>
            <w:r w:rsidR="008130DB">
              <w:rPr>
                <w:noProof/>
                <w:lang w:eastAsia="zh-CN"/>
              </w:rPr>
              <w:t>. gNB and UE may be out of sync regarding minimum action time required for cancellation of RRC configured signals, whenever network dynamically scheduled downlink data to the UE.</w:t>
            </w:r>
          </w:p>
        </w:tc>
      </w:tr>
      <w:tr w:rsidR="0050006D" w:rsidRPr="00290CB4" w14:paraId="51E6F602" w14:textId="77777777">
        <w:tc>
          <w:tcPr>
            <w:tcW w:w="2268" w:type="dxa"/>
            <w:gridSpan w:val="2"/>
          </w:tcPr>
          <w:p w14:paraId="212F4BB5" w14:textId="77777777" w:rsidR="0050006D" w:rsidRPr="00290CB4" w:rsidRDefault="0050006D" w:rsidP="0050006D">
            <w:pPr>
              <w:pStyle w:val="CRCoverPage"/>
              <w:spacing w:after="0"/>
              <w:rPr>
                <w:b/>
                <w:i/>
                <w:noProof/>
                <w:sz w:val="8"/>
                <w:szCs w:val="8"/>
              </w:rPr>
            </w:pPr>
          </w:p>
        </w:tc>
        <w:tc>
          <w:tcPr>
            <w:tcW w:w="7373" w:type="dxa"/>
            <w:gridSpan w:val="9"/>
          </w:tcPr>
          <w:p w14:paraId="2E782317" w14:textId="77777777" w:rsidR="0050006D" w:rsidRPr="00290CB4" w:rsidRDefault="0050006D" w:rsidP="0050006D">
            <w:pPr>
              <w:pStyle w:val="CRCoverPage"/>
              <w:spacing w:after="0"/>
              <w:rPr>
                <w:noProof/>
                <w:sz w:val="8"/>
                <w:szCs w:val="8"/>
              </w:rPr>
            </w:pPr>
          </w:p>
        </w:tc>
      </w:tr>
      <w:tr w:rsidR="0050006D" w:rsidRPr="00290CB4" w14:paraId="1FEE37E4" w14:textId="77777777">
        <w:tc>
          <w:tcPr>
            <w:tcW w:w="2268" w:type="dxa"/>
            <w:gridSpan w:val="2"/>
            <w:tcBorders>
              <w:top w:val="single" w:sz="4" w:space="0" w:color="auto"/>
              <w:left w:val="single" w:sz="4" w:space="0" w:color="auto"/>
            </w:tcBorders>
          </w:tcPr>
          <w:p w14:paraId="24787D99" w14:textId="77777777" w:rsidR="0050006D" w:rsidRPr="00290CB4" w:rsidRDefault="0050006D" w:rsidP="0050006D">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3D772C60" w14:textId="23AD40F8" w:rsidR="0050006D" w:rsidRPr="00290CB4" w:rsidRDefault="0050006D" w:rsidP="0050006D">
            <w:pPr>
              <w:pStyle w:val="CRCoverPage"/>
              <w:spacing w:after="0"/>
              <w:rPr>
                <w:noProof/>
                <w:lang w:eastAsia="zh-CN"/>
              </w:rPr>
            </w:pPr>
            <w:r>
              <w:rPr>
                <w:noProof/>
                <w:lang w:eastAsia="zh-CN"/>
              </w:rPr>
              <w:t xml:space="preserve">Subclause </w:t>
            </w:r>
            <w:r w:rsidR="004D43E1">
              <w:rPr>
                <w:noProof/>
                <w:lang w:eastAsia="zh-CN"/>
              </w:rPr>
              <w:t>11.1</w:t>
            </w:r>
          </w:p>
        </w:tc>
      </w:tr>
      <w:tr w:rsidR="0050006D" w:rsidRPr="00290CB4" w14:paraId="40B0DCF2" w14:textId="77777777">
        <w:tc>
          <w:tcPr>
            <w:tcW w:w="2268" w:type="dxa"/>
            <w:gridSpan w:val="2"/>
            <w:tcBorders>
              <w:left w:val="single" w:sz="4" w:space="0" w:color="auto"/>
            </w:tcBorders>
          </w:tcPr>
          <w:p w14:paraId="10E2F794" w14:textId="77777777"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14:paraId="6E40A2C2" w14:textId="77777777" w:rsidR="0050006D" w:rsidRPr="00290CB4" w:rsidRDefault="0050006D" w:rsidP="0050006D">
            <w:pPr>
              <w:pStyle w:val="CRCoverPage"/>
              <w:spacing w:after="0"/>
              <w:rPr>
                <w:noProof/>
                <w:sz w:val="8"/>
                <w:szCs w:val="8"/>
              </w:rPr>
            </w:pPr>
          </w:p>
        </w:tc>
      </w:tr>
      <w:tr w:rsidR="0050006D" w:rsidRPr="00290CB4" w14:paraId="2D2E27C9" w14:textId="77777777">
        <w:tc>
          <w:tcPr>
            <w:tcW w:w="2268" w:type="dxa"/>
            <w:gridSpan w:val="2"/>
            <w:tcBorders>
              <w:left w:val="single" w:sz="4" w:space="0" w:color="auto"/>
            </w:tcBorders>
          </w:tcPr>
          <w:p w14:paraId="5C18FC1D" w14:textId="77777777" w:rsidR="0050006D" w:rsidRPr="00290CB4" w:rsidRDefault="0050006D" w:rsidP="00500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CDA53" w14:textId="77777777" w:rsidR="0050006D" w:rsidRPr="00290CB4" w:rsidRDefault="0050006D" w:rsidP="0050006D">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06A4F" w14:textId="77777777" w:rsidR="0050006D" w:rsidRPr="00290CB4" w:rsidRDefault="0050006D" w:rsidP="0050006D">
            <w:pPr>
              <w:pStyle w:val="CRCoverPage"/>
              <w:spacing w:after="0"/>
              <w:jc w:val="center"/>
              <w:rPr>
                <w:b/>
                <w:caps/>
                <w:noProof/>
              </w:rPr>
            </w:pPr>
            <w:r w:rsidRPr="00290CB4">
              <w:rPr>
                <w:b/>
                <w:caps/>
                <w:noProof/>
              </w:rPr>
              <w:t>N</w:t>
            </w:r>
          </w:p>
        </w:tc>
        <w:tc>
          <w:tcPr>
            <w:tcW w:w="2977" w:type="dxa"/>
            <w:gridSpan w:val="3"/>
          </w:tcPr>
          <w:p w14:paraId="701B2F77" w14:textId="77777777" w:rsidR="0050006D" w:rsidRPr="00290CB4" w:rsidRDefault="0050006D" w:rsidP="005000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F8CF1B" w14:textId="77777777" w:rsidR="0050006D" w:rsidRPr="00290CB4" w:rsidRDefault="0050006D" w:rsidP="0050006D">
            <w:pPr>
              <w:pStyle w:val="CRCoverPage"/>
              <w:spacing w:after="0"/>
              <w:ind w:left="99"/>
              <w:rPr>
                <w:noProof/>
              </w:rPr>
            </w:pPr>
          </w:p>
        </w:tc>
      </w:tr>
      <w:tr w:rsidR="0050006D" w:rsidRPr="00290CB4" w14:paraId="1A87A350" w14:textId="77777777">
        <w:tc>
          <w:tcPr>
            <w:tcW w:w="2268" w:type="dxa"/>
            <w:gridSpan w:val="2"/>
            <w:tcBorders>
              <w:left w:val="single" w:sz="4" w:space="0" w:color="auto"/>
            </w:tcBorders>
          </w:tcPr>
          <w:p w14:paraId="5EB90FDA" w14:textId="77777777" w:rsidR="0050006D" w:rsidRPr="00290CB4" w:rsidRDefault="0050006D" w:rsidP="0050006D">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2031F"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AFCC"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418B28E9" w14:textId="77777777" w:rsidR="0050006D" w:rsidRPr="00290CB4" w:rsidRDefault="0050006D" w:rsidP="0050006D">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12AD399B" w14:textId="77777777" w:rsidR="0050006D" w:rsidRPr="00290CB4" w:rsidRDefault="0050006D" w:rsidP="0050006D">
            <w:pPr>
              <w:pStyle w:val="CRCoverPage"/>
              <w:spacing w:after="0"/>
              <w:ind w:left="99"/>
              <w:rPr>
                <w:noProof/>
              </w:rPr>
            </w:pPr>
            <w:r w:rsidRPr="00290CB4">
              <w:rPr>
                <w:noProof/>
              </w:rPr>
              <w:t>TS/TR ... CR ...</w:t>
            </w:r>
          </w:p>
        </w:tc>
      </w:tr>
      <w:tr w:rsidR="0050006D" w:rsidRPr="00290CB4" w14:paraId="13538A76" w14:textId="77777777">
        <w:tc>
          <w:tcPr>
            <w:tcW w:w="2268" w:type="dxa"/>
            <w:gridSpan w:val="2"/>
            <w:tcBorders>
              <w:left w:val="single" w:sz="4" w:space="0" w:color="auto"/>
            </w:tcBorders>
          </w:tcPr>
          <w:p w14:paraId="6090E9C9" w14:textId="77777777" w:rsidR="0050006D" w:rsidRPr="00290CB4" w:rsidRDefault="0050006D" w:rsidP="0050006D">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65A6ED"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1A2F3"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1F94F761" w14:textId="77777777" w:rsidR="0050006D" w:rsidRPr="00290CB4" w:rsidRDefault="0050006D" w:rsidP="0050006D">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30E3196F" w14:textId="77777777" w:rsidR="0050006D" w:rsidRPr="00290CB4" w:rsidRDefault="0050006D" w:rsidP="0050006D">
            <w:pPr>
              <w:pStyle w:val="CRCoverPage"/>
              <w:spacing w:after="0"/>
              <w:ind w:left="99"/>
              <w:rPr>
                <w:noProof/>
              </w:rPr>
            </w:pPr>
            <w:r w:rsidRPr="00290CB4">
              <w:rPr>
                <w:noProof/>
              </w:rPr>
              <w:t xml:space="preserve">TS/TR ... CR ... </w:t>
            </w:r>
          </w:p>
        </w:tc>
      </w:tr>
      <w:tr w:rsidR="0050006D" w:rsidRPr="00290CB4" w14:paraId="07225C79" w14:textId="77777777">
        <w:tc>
          <w:tcPr>
            <w:tcW w:w="2268" w:type="dxa"/>
            <w:gridSpan w:val="2"/>
            <w:tcBorders>
              <w:left w:val="single" w:sz="4" w:space="0" w:color="auto"/>
            </w:tcBorders>
          </w:tcPr>
          <w:p w14:paraId="06F38582" w14:textId="77777777" w:rsidR="0050006D" w:rsidRPr="00290CB4" w:rsidRDefault="0050006D" w:rsidP="0050006D">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5583A3"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7D746"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5FFA6C7F" w14:textId="77777777" w:rsidR="0050006D" w:rsidRPr="00290CB4" w:rsidRDefault="0050006D" w:rsidP="0050006D">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25213CB3" w14:textId="77777777" w:rsidR="0050006D" w:rsidRPr="00290CB4" w:rsidRDefault="0050006D" w:rsidP="0050006D">
            <w:pPr>
              <w:pStyle w:val="CRCoverPage"/>
              <w:spacing w:after="0"/>
              <w:ind w:left="99"/>
              <w:rPr>
                <w:noProof/>
              </w:rPr>
            </w:pPr>
            <w:r w:rsidRPr="00290CB4">
              <w:rPr>
                <w:noProof/>
              </w:rPr>
              <w:t xml:space="preserve">TS/TR ... CR ... </w:t>
            </w:r>
          </w:p>
        </w:tc>
      </w:tr>
      <w:tr w:rsidR="0050006D" w:rsidRPr="00290CB4" w14:paraId="0D464B17" w14:textId="77777777">
        <w:tc>
          <w:tcPr>
            <w:tcW w:w="2268" w:type="dxa"/>
            <w:gridSpan w:val="2"/>
            <w:tcBorders>
              <w:left w:val="single" w:sz="4" w:space="0" w:color="auto"/>
            </w:tcBorders>
          </w:tcPr>
          <w:p w14:paraId="4C423F56" w14:textId="77777777" w:rsidR="0050006D" w:rsidRPr="00290CB4" w:rsidRDefault="0050006D" w:rsidP="0050006D">
            <w:pPr>
              <w:pStyle w:val="CRCoverPage"/>
              <w:spacing w:after="0"/>
              <w:rPr>
                <w:b/>
                <w:i/>
                <w:noProof/>
              </w:rPr>
            </w:pPr>
          </w:p>
        </w:tc>
        <w:tc>
          <w:tcPr>
            <w:tcW w:w="7373" w:type="dxa"/>
            <w:gridSpan w:val="9"/>
            <w:tcBorders>
              <w:right w:val="single" w:sz="4" w:space="0" w:color="auto"/>
            </w:tcBorders>
          </w:tcPr>
          <w:p w14:paraId="2484949F" w14:textId="77777777" w:rsidR="0050006D" w:rsidRPr="00290CB4" w:rsidRDefault="0050006D" w:rsidP="0050006D">
            <w:pPr>
              <w:pStyle w:val="CRCoverPage"/>
              <w:spacing w:after="0"/>
              <w:rPr>
                <w:noProof/>
              </w:rPr>
            </w:pPr>
          </w:p>
        </w:tc>
      </w:tr>
      <w:tr w:rsidR="0050006D" w:rsidRPr="00290CB4" w14:paraId="5C02BB62" w14:textId="77777777">
        <w:tc>
          <w:tcPr>
            <w:tcW w:w="2268" w:type="dxa"/>
            <w:gridSpan w:val="2"/>
            <w:tcBorders>
              <w:left w:val="single" w:sz="4" w:space="0" w:color="auto"/>
              <w:bottom w:val="single" w:sz="4" w:space="0" w:color="auto"/>
            </w:tcBorders>
          </w:tcPr>
          <w:p w14:paraId="5CBB7517" w14:textId="77777777" w:rsidR="0050006D" w:rsidRPr="00290CB4" w:rsidRDefault="0050006D" w:rsidP="0050006D">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51812164" w14:textId="61EAE752" w:rsidR="00A467A1" w:rsidRDefault="00A467A1" w:rsidP="0050006D">
            <w:pPr>
              <w:pStyle w:val="CRCoverPage"/>
              <w:spacing w:after="0"/>
              <w:ind w:left="100"/>
              <w:rPr>
                <w:noProof/>
              </w:rPr>
            </w:pPr>
            <w:r>
              <w:rPr>
                <w:noProof/>
                <w:lang w:val="en-US"/>
              </w:rPr>
              <w:t>&lt;To be completed, example below&gt;</w:t>
            </w:r>
          </w:p>
          <w:p w14:paraId="3496359C" w14:textId="04E7F3D0" w:rsidR="0050006D" w:rsidRDefault="008130DB" w:rsidP="0050006D">
            <w:pPr>
              <w:pStyle w:val="CRCoverPage"/>
              <w:spacing w:after="0"/>
              <w:ind w:left="100"/>
              <w:rPr>
                <w:noProof/>
              </w:rPr>
            </w:pPr>
            <w:r>
              <w:rPr>
                <w:noProof/>
              </w:rPr>
              <w:t>Impact analysis:</w:t>
            </w:r>
          </w:p>
          <w:p w14:paraId="1E87D4FD" w14:textId="6CE0702A" w:rsidR="008130DB" w:rsidRPr="00290CB4" w:rsidRDefault="008130DB" w:rsidP="0050006D">
            <w:pPr>
              <w:pStyle w:val="CRCoverPage"/>
              <w:spacing w:after="0"/>
              <w:ind w:left="100"/>
              <w:rPr>
                <w:noProof/>
              </w:rPr>
            </w:pPr>
            <w:r>
              <w:rPr>
                <w:noProof/>
              </w:rPr>
              <w:t xml:space="preserve">This </w:t>
            </w:r>
            <w:r w:rsidR="00B06618">
              <w:rPr>
                <w:noProof/>
              </w:rPr>
              <w:t xml:space="preserve">clarification </w:t>
            </w:r>
            <w:r>
              <w:rPr>
                <w:noProof/>
              </w:rPr>
              <w:t xml:space="preserve">is not expected to impact </w:t>
            </w:r>
            <w:r w:rsidR="00297063">
              <w:rPr>
                <w:noProof/>
              </w:rPr>
              <w:t xml:space="preserve">UE behavior according to current </w:t>
            </w:r>
            <w:r w:rsidR="00297063">
              <w:rPr>
                <w:noProof/>
              </w:rPr>
              <w:lastRenderedPageBreak/>
              <w:t>specification</w:t>
            </w:r>
            <w:r>
              <w:rPr>
                <w:noProof/>
              </w:rPr>
              <w:t xml:space="preserve"> since the value of d2,1=1 sets the largest possible value which was previously ambiguous. Since the action time for PUSCH preparation is large relative to d2,1=1, there is no expectation </w:t>
            </w:r>
            <w:r w:rsidR="00FF1DE5">
              <w:rPr>
                <w:noProof/>
              </w:rPr>
              <w:t xml:space="preserve">of </w:t>
            </w:r>
            <w:r>
              <w:rPr>
                <w:noProof/>
              </w:rPr>
              <w:t xml:space="preserve">performance or latency degradation. </w:t>
            </w:r>
            <w:r w:rsidR="00E16F67">
              <w:rPr>
                <w:noProof/>
              </w:rPr>
              <w:t xml:space="preserve">Moreover, specification would indicate operation clearly for both UE and gNB </w:t>
            </w:r>
            <w:r w:rsidR="00DE70DD">
              <w:rPr>
                <w:noProof/>
              </w:rPr>
              <w:t>and allow them to</w:t>
            </w:r>
            <w:r w:rsidR="00E16F67">
              <w:rPr>
                <w:noProof/>
              </w:rPr>
              <w:t xml:space="preserve"> use the minimal possible action time.</w:t>
            </w:r>
          </w:p>
        </w:tc>
      </w:tr>
    </w:tbl>
    <w:p w14:paraId="6FDB97C2" w14:textId="77777777" w:rsidR="001E41F3" w:rsidRDefault="001E41F3" w:rsidP="00CB4DCA">
      <w:pPr>
        <w:rPr>
          <w:noProof/>
        </w:rPr>
      </w:pPr>
    </w:p>
    <w:p w14:paraId="54F7ADEC" w14:textId="77777777" w:rsidR="00BA50F8" w:rsidRPr="00EB667C" w:rsidRDefault="00BA50F8" w:rsidP="00BA50F8">
      <w:pPr>
        <w:jc w:val="center"/>
        <w:rPr>
          <w:color w:val="FF0000"/>
        </w:rPr>
      </w:pPr>
      <w:r w:rsidRPr="00EB667C">
        <w:rPr>
          <w:color w:val="FF0000"/>
        </w:rPr>
        <w:t xml:space="preserve">---------------------------------Begin TP for 38.214 Subclause </w:t>
      </w:r>
      <w:r>
        <w:rPr>
          <w:color w:val="FF0000"/>
        </w:rPr>
        <w:t>5</w:t>
      </w:r>
      <w:r w:rsidRPr="00EB667C">
        <w:rPr>
          <w:color w:val="FF0000"/>
        </w:rPr>
        <w:t>.1---------------------------------</w:t>
      </w:r>
    </w:p>
    <w:p w14:paraId="3AD8B007" w14:textId="77777777" w:rsidR="00BA50F8" w:rsidRPr="0048482F" w:rsidRDefault="00BA50F8" w:rsidP="00BA50F8">
      <w:pPr>
        <w:pStyle w:val="Heading2"/>
        <w:rPr>
          <w:color w:val="000000"/>
        </w:rPr>
      </w:pPr>
      <w:r w:rsidRPr="0048482F">
        <w:rPr>
          <w:color w:val="000000"/>
        </w:rPr>
        <w:t>5.1</w:t>
      </w:r>
      <w:r w:rsidRPr="0048482F">
        <w:rPr>
          <w:color w:val="000000"/>
        </w:rPr>
        <w:tab/>
        <w:t>UE procedure for receiving the physical downlink shared channel</w:t>
      </w:r>
    </w:p>
    <w:p w14:paraId="25E5BF3B" w14:textId="77777777" w:rsidR="00BA50F8" w:rsidRPr="0020581C" w:rsidRDefault="00BA50F8" w:rsidP="00BA50F8">
      <w:pPr>
        <w:keepNext/>
        <w:keepLines/>
        <w:spacing w:before="180"/>
        <w:ind w:left="1134" w:hanging="1134"/>
        <w:jc w:val="center"/>
        <w:outlineLvl w:val="1"/>
        <w:rPr>
          <w:color w:val="FF0000"/>
          <w:lang w:val="en-US"/>
        </w:rPr>
      </w:pPr>
      <w:r w:rsidRPr="0020581C">
        <w:rPr>
          <w:color w:val="FF0000"/>
          <w:lang w:val="en-US"/>
        </w:rPr>
        <w:t>&lt;&lt;&lt;&lt; Unchanged text omitted &gt;&gt;&gt;</w:t>
      </w:r>
    </w:p>
    <w:p w14:paraId="79E6073B" w14:textId="0A76E756" w:rsidR="00BA50F8" w:rsidRPr="0048482F" w:rsidRDefault="00BA50F8" w:rsidP="00BA50F8">
      <w:r w:rsidRPr="0048482F">
        <w:t xml:space="preserve">A UE shall upon detection of a PDCCH with a configured DCI format </w:t>
      </w:r>
      <w:r>
        <w:t xml:space="preserve">1_0 or 1_1 </w:t>
      </w:r>
      <w:r w:rsidRPr="0048482F">
        <w:t>decode the corresponding PDSCHs as indicated by that DCI.</w:t>
      </w:r>
      <w: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146651">
        <w:t xml:space="preserve">The UE is not expected to receive a PDSCH in slot </w:t>
      </w:r>
      <w:r w:rsidRPr="00146651">
        <w:rPr>
          <w:i/>
        </w:rPr>
        <w:t>i</w:t>
      </w:r>
      <w:r w:rsidRPr="00146651">
        <w:t xml:space="preserve">, with the corresponding HARQ-ACK assigned to be </w:t>
      </w:r>
      <w:r w:rsidRPr="00033D00">
        <w:t xml:space="preserve">transmitted in slot </w:t>
      </w:r>
      <w:r w:rsidRPr="00033D00">
        <w:rPr>
          <w:i/>
        </w:rPr>
        <w:t>j</w:t>
      </w:r>
      <w:r w:rsidRPr="00033D00">
        <w:t xml:space="preserve">, and another PDSCH in slot after slot </w:t>
      </w:r>
      <w:r w:rsidRPr="00033D00">
        <w:rPr>
          <w:i/>
        </w:rPr>
        <w:t>i</w:t>
      </w:r>
      <w:r w:rsidRPr="00033D00">
        <w:t xml:space="preserve"> with its corresponding HARQ-ACK assigned to be transmitted in a slot before slot </w:t>
      </w:r>
      <w:r w:rsidRPr="00033D00">
        <w:rPr>
          <w:i/>
        </w:rPr>
        <w:t>j</w:t>
      </w:r>
      <w:r w:rsidRPr="00033D00">
        <w:t xml:space="preserve">. </w:t>
      </w:r>
      <w:ins w:id="2" w:author="Qualcomm" w:date="2019-02-22T19:02:00Z">
        <w:r>
          <w:t xml:space="preserve">In a given scheduled cell, </w:t>
        </w:r>
      </w:ins>
      <w:ins w:id="3" w:author="Qualcomm" w:date="2019-02-22T19:28:00Z">
        <w:r w:rsidR="00FA58D1">
          <w:t>a</w:t>
        </w:r>
      </w:ins>
      <w:ins w:id="4" w:author="Qualcomm" w:date="2019-02-22T19:02:00Z">
        <w:r>
          <w:t xml:space="preserve"> UE is not expected to receive a first PDSCH and second PDSCH that are overlapping in time. </w:t>
        </w:r>
      </w:ins>
      <w:r w:rsidRPr="00033D00">
        <w:t>For any two HARQ process IDs in a given scheduled cell, if the UE is scheduled to start receiving a first PDSCH starting in symbol</w:t>
      </w:r>
      <w:r w:rsidRPr="00033D00">
        <w:rPr>
          <w:i/>
        </w:rPr>
        <w:t xml:space="preserve"> j </w:t>
      </w:r>
      <w:r w:rsidRPr="00033D00">
        <w:t xml:space="preserve">by a PDCCH ending in symbol </w:t>
      </w:r>
      <w:r w:rsidRPr="00033D00">
        <w:rPr>
          <w:i/>
        </w:rPr>
        <w:t>i</w:t>
      </w:r>
      <w:r w:rsidRPr="00033D00">
        <w:t xml:space="preserve">, the UE is not expected to be scheduled to receive a PDSCH starting earlier than the ending symbol of the first PDSCH with a PDCCH that does not end earlier than symbol </w:t>
      </w:r>
      <w:r w:rsidRPr="00033D00">
        <w:rPr>
          <w:i/>
        </w:rPr>
        <w:t>i</w:t>
      </w:r>
      <w:r w:rsidRPr="00033D00">
        <w:t xml:space="preserve">. For any PDSCH corresponding to SI-RNTI, the UE is not expected to decode a re-transmission of an earlier PDSCH with a starting symbol less than </w:t>
      </w:r>
      <w:r w:rsidRPr="00033D00">
        <w:rPr>
          <w:i/>
        </w:rPr>
        <w:t>N</w:t>
      </w:r>
      <w:r w:rsidRPr="00033D00">
        <w:t xml:space="preserve"> symbols after the last symbol of that PDSCH, where the value of </w:t>
      </w:r>
      <w:r w:rsidRPr="00033D00">
        <w:rPr>
          <w:i/>
        </w:rPr>
        <w:t>N</w:t>
      </w:r>
      <w:r w:rsidRPr="00033D00">
        <w:t xml:space="preserve"> depends on the PDSCH s</w:t>
      </w:r>
      <w:r w:rsidRPr="00033D00">
        <w:rPr>
          <w:rFonts w:eastAsia="DengXian"/>
          <w:lang w:eastAsia="zh-CN"/>
        </w:rPr>
        <w:t xml:space="preserve">ubcarrier spacing configuration </w:t>
      </w:r>
      <w:r w:rsidRPr="00033D00">
        <w:rPr>
          <w:rFonts w:eastAsia="DengXian"/>
          <w:i/>
          <w:lang w:eastAsia="zh-CN"/>
        </w:rPr>
        <w:sym w:font="Symbol" w:char="F06D"/>
      </w:r>
      <w:r w:rsidRPr="00033D00">
        <w:rPr>
          <w:rFonts w:eastAsia="DengXian"/>
          <w:i/>
          <w:lang w:eastAsia="zh-CN"/>
        </w:rPr>
        <w:t xml:space="preserve">, </w:t>
      </w:r>
      <w:r w:rsidRPr="00033D00">
        <w:rPr>
          <w:rFonts w:eastAsia="DengXian"/>
          <w:lang w:eastAsia="zh-CN"/>
        </w:rPr>
        <w:t xml:space="preserve">with </w:t>
      </w:r>
      <w:r w:rsidRPr="00033D00">
        <w:rPr>
          <w:rFonts w:eastAsia="DengXian"/>
          <w:i/>
          <w:lang w:eastAsia="zh-CN"/>
        </w:rPr>
        <w:t>N</w:t>
      </w:r>
      <w:r w:rsidRPr="00033D00">
        <w:rPr>
          <w:rFonts w:eastAsia="DengXian"/>
          <w:lang w:eastAsia="zh-CN"/>
        </w:rPr>
        <w:t xml:space="preserve">=13 for </w:t>
      </w:r>
      <w:r w:rsidRPr="00033D00">
        <w:rPr>
          <w:rFonts w:eastAsia="DengXian"/>
          <w:i/>
          <w:lang w:eastAsia="zh-CN"/>
        </w:rPr>
        <w:sym w:font="Symbol" w:char="F06D"/>
      </w:r>
      <w:r w:rsidRPr="00033D00">
        <w:rPr>
          <w:rFonts w:eastAsia="DengXian"/>
          <w:lang w:eastAsia="zh-CN"/>
        </w:rPr>
        <w:t>=0</w:t>
      </w:r>
      <w:r w:rsidRPr="00033D00">
        <w:t xml:space="preserve">, </w:t>
      </w:r>
      <w:r w:rsidRPr="00033D00">
        <w:rPr>
          <w:rFonts w:eastAsia="DengXian"/>
          <w:i/>
          <w:lang w:eastAsia="zh-CN"/>
        </w:rPr>
        <w:t>N</w:t>
      </w:r>
      <w:r w:rsidRPr="00033D00">
        <w:rPr>
          <w:rFonts w:eastAsia="DengXian"/>
          <w:lang w:eastAsia="zh-CN"/>
        </w:rPr>
        <w:t xml:space="preserve">=13 for </w:t>
      </w:r>
      <w:r w:rsidRPr="00033D00">
        <w:rPr>
          <w:rFonts w:eastAsia="DengXian"/>
          <w:i/>
          <w:lang w:eastAsia="zh-CN"/>
        </w:rPr>
        <w:sym w:font="Symbol" w:char="F06D"/>
      </w:r>
      <w:r w:rsidRPr="00033D00">
        <w:rPr>
          <w:rFonts w:eastAsia="DengXian"/>
          <w:lang w:eastAsia="zh-CN"/>
        </w:rPr>
        <w:t xml:space="preserve">=1, </w:t>
      </w:r>
      <w:r w:rsidRPr="00033D00">
        <w:rPr>
          <w:rFonts w:eastAsia="DengXian"/>
          <w:i/>
          <w:lang w:eastAsia="zh-CN"/>
        </w:rPr>
        <w:t>N</w:t>
      </w:r>
      <w:r w:rsidRPr="00033D00">
        <w:rPr>
          <w:rFonts w:eastAsia="DengXian"/>
          <w:lang w:eastAsia="zh-CN"/>
        </w:rPr>
        <w:t xml:space="preserve">=20 for </w:t>
      </w:r>
      <w:r w:rsidRPr="00033D00">
        <w:rPr>
          <w:rFonts w:eastAsia="DengXian"/>
          <w:i/>
          <w:lang w:eastAsia="zh-CN"/>
        </w:rPr>
        <w:sym w:font="Symbol" w:char="F06D"/>
      </w:r>
      <w:r w:rsidRPr="00033D00">
        <w:rPr>
          <w:rFonts w:eastAsia="DengXian"/>
          <w:lang w:eastAsia="zh-CN"/>
        </w:rPr>
        <w:t xml:space="preserve">=2, and </w:t>
      </w:r>
      <w:r w:rsidRPr="00033D00">
        <w:rPr>
          <w:rFonts w:eastAsia="DengXian"/>
          <w:i/>
          <w:lang w:eastAsia="zh-CN"/>
        </w:rPr>
        <w:t>N</w:t>
      </w:r>
      <w:r w:rsidRPr="00033D00">
        <w:rPr>
          <w:rFonts w:eastAsia="DengXian"/>
          <w:lang w:eastAsia="zh-CN"/>
        </w:rPr>
        <w:t xml:space="preserve">=24 for </w:t>
      </w:r>
      <w:r w:rsidRPr="00033D00">
        <w:rPr>
          <w:rFonts w:eastAsia="DengXian"/>
          <w:i/>
          <w:lang w:eastAsia="zh-CN"/>
        </w:rPr>
        <w:sym w:font="Symbol" w:char="F06D"/>
      </w:r>
      <w:r w:rsidRPr="00033D00">
        <w:rPr>
          <w:rFonts w:eastAsia="DengXian"/>
          <w:lang w:eastAsia="zh-CN"/>
        </w:rPr>
        <w:t>=3</w:t>
      </w:r>
      <w:r w:rsidRPr="00033D00">
        <w:t>.</w:t>
      </w:r>
    </w:p>
    <w:p w14:paraId="08B0699C" w14:textId="77777777" w:rsidR="00BA50F8" w:rsidRPr="00EB667C" w:rsidRDefault="00BA50F8" w:rsidP="00BA50F8">
      <w:pPr>
        <w:jc w:val="center"/>
        <w:rPr>
          <w:color w:val="FF0000"/>
        </w:rPr>
      </w:pPr>
      <w:r w:rsidRPr="00EB667C">
        <w:rPr>
          <w:color w:val="FF0000"/>
        </w:rPr>
        <w:t>---------------------------------</w:t>
      </w:r>
      <w:r>
        <w:rPr>
          <w:color w:val="FF0000"/>
        </w:rPr>
        <w:t>End</w:t>
      </w:r>
      <w:r w:rsidRPr="00EB667C">
        <w:rPr>
          <w:color w:val="FF0000"/>
        </w:rPr>
        <w:t xml:space="preserve"> TP for 38.214 Subclause </w:t>
      </w:r>
      <w:r>
        <w:rPr>
          <w:color w:val="FF0000"/>
        </w:rPr>
        <w:t>5</w:t>
      </w:r>
      <w:r w:rsidRPr="00EB667C">
        <w:rPr>
          <w:color w:val="FF0000"/>
        </w:rPr>
        <w:t>.1---------------------------------</w:t>
      </w:r>
    </w:p>
    <w:p w14:paraId="72D02CDB" w14:textId="77777777" w:rsidR="00BA50F8" w:rsidRDefault="00BA50F8" w:rsidP="00BA50F8">
      <w:pPr>
        <w:rPr>
          <w:color w:val="FF0000"/>
        </w:rPr>
      </w:pPr>
    </w:p>
    <w:p w14:paraId="3755CDB0" w14:textId="77777777" w:rsidR="00BA50F8" w:rsidRPr="00EB667C" w:rsidRDefault="00BA50F8" w:rsidP="00BA50F8">
      <w:pPr>
        <w:jc w:val="center"/>
        <w:rPr>
          <w:color w:val="FF0000"/>
        </w:rPr>
      </w:pPr>
      <w:r w:rsidRPr="00EB667C">
        <w:rPr>
          <w:color w:val="FF0000"/>
        </w:rPr>
        <w:t>---------------------------------Begin TP for 38.214 Subclause 6.1---------------------------------</w:t>
      </w:r>
    </w:p>
    <w:p w14:paraId="71C0A3CA" w14:textId="77777777" w:rsidR="00BA50F8" w:rsidRDefault="00BA50F8" w:rsidP="00BA50F8">
      <w:pPr>
        <w:keepNext/>
        <w:keepLines/>
        <w:spacing w:before="180"/>
        <w:ind w:left="1134" w:hanging="1134"/>
        <w:outlineLvl w:val="1"/>
        <w:rPr>
          <w:rFonts w:ascii="Arial" w:hAnsi="Arial"/>
          <w:color w:val="000000"/>
          <w:sz w:val="32"/>
          <w:lang w:val="x-none"/>
        </w:rPr>
      </w:pPr>
      <w:bookmarkStart w:id="5" w:name="_Toc534727980"/>
      <w:r w:rsidRPr="00CF3B82">
        <w:rPr>
          <w:rFonts w:ascii="Arial" w:hAnsi="Arial"/>
          <w:color w:val="000000"/>
          <w:sz w:val="32"/>
          <w:lang w:val="x-none"/>
        </w:rPr>
        <w:t>6.1</w:t>
      </w:r>
      <w:r w:rsidRPr="00CF3B82">
        <w:rPr>
          <w:rFonts w:ascii="Arial" w:hAnsi="Arial"/>
          <w:color w:val="000000"/>
          <w:sz w:val="32"/>
          <w:lang w:val="x-none"/>
        </w:rPr>
        <w:tab/>
        <w:t>UE procedure for transmitting the physical uplink shared channel</w:t>
      </w:r>
      <w:bookmarkEnd w:id="5"/>
    </w:p>
    <w:p w14:paraId="065867D5" w14:textId="77777777" w:rsidR="00BA50F8" w:rsidRPr="0020581C" w:rsidRDefault="00BA50F8" w:rsidP="00BA50F8">
      <w:pPr>
        <w:keepNext/>
        <w:keepLines/>
        <w:spacing w:before="180"/>
        <w:ind w:left="1134" w:hanging="1134"/>
        <w:jc w:val="center"/>
        <w:outlineLvl w:val="1"/>
        <w:rPr>
          <w:color w:val="FF0000"/>
          <w:lang w:val="en-US"/>
        </w:rPr>
      </w:pPr>
      <w:r w:rsidRPr="0020581C">
        <w:rPr>
          <w:color w:val="FF0000"/>
          <w:lang w:val="en-US"/>
        </w:rPr>
        <w:t>&lt;&lt;&lt;&lt; Unchanged text omitted &gt;&gt;&gt;</w:t>
      </w:r>
    </w:p>
    <w:p w14:paraId="08941C24" w14:textId="30F97E32" w:rsidR="00BA50F8" w:rsidRPr="0020581C" w:rsidRDefault="00BA50F8" w:rsidP="00BA50F8">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ins w:id="6" w:author="Qualcomm" w:date="2019-02-22T18:57:00Z">
        <w:r>
          <w:t xml:space="preserve">In a given scheduled cell, </w:t>
        </w:r>
      </w:ins>
      <w:ins w:id="7" w:author="Qualcomm" w:date="2019-02-22T19:29:00Z">
        <w:r w:rsidR="008E0EFA">
          <w:t>a</w:t>
        </w:r>
      </w:ins>
      <w:ins w:id="8" w:author="Qualcomm" w:date="2019-02-22T18:57:00Z">
        <w:r>
          <w:t xml:space="preserve"> UE is not expected to transmit a first PUSCH and second PUSCH that are overlapping in time. </w:t>
        </w:r>
      </w:ins>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ending symbol of the first PUSCH by a PDCCH that </w:t>
      </w:r>
      <w:del w:id="9" w:author="Qualcomm" w:date="2019-02-22T18:54:00Z">
        <w:r w:rsidDel="0020581C">
          <w:rPr>
            <w:color w:val="000000"/>
          </w:rPr>
          <w:delText>does not end earlier than</w:delText>
        </w:r>
      </w:del>
      <w:ins w:id="10" w:author="Qualcomm" w:date="2019-02-22T18:54:00Z">
        <w:r>
          <w:rPr>
            <w:color w:val="000000"/>
          </w:rPr>
          <w:t>ends after</w:t>
        </w:r>
      </w:ins>
      <w:r>
        <w:rPr>
          <w:color w:val="000000"/>
        </w:rPr>
        <w:t xml:space="preserve">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350848AD" w14:textId="77777777" w:rsidR="00BA50F8" w:rsidRPr="00EB667C" w:rsidRDefault="00BA50F8" w:rsidP="00BA50F8">
      <w:pPr>
        <w:jc w:val="center"/>
        <w:rPr>
          <w:color w:val="FF0000"/>
        </w:rPr>
      </w:pPr>
      <w:r w:rsidRPr="00EB667C">
        <w:rPr>
          <w:color w:val="FF0000"/>
        </w:rPr>
        <w:t>---------------------------------</w:t>
      </w:r>
      <w:r>
        <w:rPr>
          <w:color w:val="FF0000"/>
        </w:rPr>
        <w:t>End</w:t>
      </w:r>
      <w:r w:rsidRPr="00EB667C">
        <w:rPr>
          <w:color w:val="FF0000"/>
        </w:rPr>
        <w:t xml:space="preserve"> TP for 38.214 Subclause 6.1---------------------------------</w:t>
      </w:r>
    </w:p>
    <w:p w14:paraId="51828C9C" w14:textId="7A43A6E0" w:rsidR="00565228" w:rsidRDefault="00565228" w:rsidP="00BA50F8">
      <w:pPr>
        <w:rPr>
          <w:noProof/>
        </w:rPr>
      </w:pPr>
      <w:bookmarkStart w:id="11" w:name="_GoBack"/>
      <w:bookmarkEnd w:id="11"/>
    </w:p>
    <w:sectPr w:rsidR="00565228" w:rsidSect="008815C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3E08F" w14:textId="77777777" w:rsidR="00386019" w:rsidRDefault="00386019">
      <w:r>
        <w:separator/>
      </w:r>
    </w:p>
  </w:endnote>
  <w:endnote w:type="continuationSeparator" w:id="0">
    <w:p w14:paraId="64EB2271" w14:textId="77777777" w:rsidR="00386019" w:rsidRDefault="0038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DD31A" w14:textId="77777777" w:rsidR="00386019" w:rsidRDefault="00386019">
      <w:r>
        <w:separator/>
      </w:r>
    </w:p>
  </w:footnote>
  <w:footnote w:type="continuationSeparator" w:id="0">
    <w:p w14:paraId="5FC5DFEA" w14:textId="77777777" w:rsidR="00386019" w:rsidRDefault="00386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411" w14:textId="77777777" w:rsidR="008200F9" w:rsidRDefault="008200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9B3D67"/>
    <w:multiLevelType w:val="hybridMultilevel"/>
    <w:tmpl w:val="B484BF28"/>
    <w:lvl w:ilvl="0" w:tplc="9354762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D319D7"/>
    <w:multiLevelType w:val="hybridMultilevel"/>
    <w:tmpl w:val="996A0698"/>
    <w:lvl w:ilvl="0" w:tplc="DAF6BF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BBB1AEB"/>
    <w:multiLevelType w:val="hybridMultilevel"/>
    <w:tmpl w:val="BC0E0E2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F50B9B"/>
    <w:multiLevelType w:val="hybridMultilevel"/>
    <w:tmpl w:val="C6A68946"/>
    <w:lvl w:ilvl="0" w:tplc="A57893D0">
      <w:start w:val="1"/>
      <w:numFmt w:val="bullet"/>
      <w:lvlText w:val="•"/>
      <w:lvlJc w:val="left"/>
      <w:pPr>
        <w:tabs>
          <w:tab w:val="num" w:pos="720"/>
        </w:tabs>
        <w:ind w:left="720" w:hanging="360"/>
      </w:pPr>
      <w:rPr>
        <w:rFonts w:ascii="Arial" w:hAnsi="Arial" w:hint="default"/>
      </w:rPr>
    </w:lvl>
    <w:lvl w:ilvl="1" w:tplc="205CCBEE">
      <w:numFmt w:val="bullet"/>
      <w:lvlText w:val="•"/>
      <w:lvlJc w:val="left"/>
      <w:pPr>
        <w:tabs>
          <w:tab w:val="num" w:pos="1440"/>
        </w:tabs>
        <w:ind w:left="1440" w:hanging="360"/>
      </w:pPr>
      <w:rPr>
        <w:rFonts w:ascii="Arial" w:hAnsi="Arial" w:hint="default"/>
      </w:rPr>
    </w:lvl>
    <w:lvl w:ilvl="2" w:tplc="F15E533E" w:tentative="1">
      <w:start w:val="1"/>
      <w:numFmt w:val="bullet"/>
      <w:lvlText w:val="•"/>
      <w:lvlJc w:val="left"/>
      <w:pPr>
        <w:tabs>
          <w:tab w:val="num" w:pos="2160"/>
        </w:tabs>
        <w:ind w:left="2160" w:hanging="360"/>
      </w:pPr>
      <w:rPr>
        <w:rFonts w:ascii="Arial" w:hAnsi="Arial" w:hint="default"/>
      </w:rPr>
    </w:lvl>
    <w:lvl w:ilvl="3" w:tplc="CBCCFAE0" w:tentative="1">
      <w:start w:val="1"/>
      <w:numFmt w:val="bullet"/>
      <w:lvlText w:val="•"/>
      <w:lvlJc w:val="left"/>
      <w:pPr>
        <w:tabs>
          <w:tab w:val="num" w:pos="2880"/>
        </w:tabs>
        <w:ind w:left="2880" w:hanging="360"/>
      </w:pPr>
      <w:rPr>
        <w:rFonts w:ascii="Arial" w:hAnsi="Arial" w:hint="default"/>
      </w:rPr>
    </w:lvl>
    <w:lvl w:ilvl="4" w:tplc="1840D402" w:tentative="1">
      <w:start w:val="1"/>
      <w:numFmt w:val="bullet"/>
      <w:lvlText w:val="•"/>
      <w:lvlJc w:val="left"/>
      <w:pPr>
        <w:tabs>
          <w:tab w:val="num" w:pos="3600"/>
        </w:tabs>
        <w:ind w:left="3600" w:hanging="360"/>
      </w:pPr>
      <w:rPr>
        <w:rFonts w:ascii="Arial" w:hAnsi="Arial" w:hint="default"/>
      </w:rPr>
    </w:lvl>
    <w:lvl w:ilvl="5" w:tplc="C9648790" w:tentative="1">
      <w:start w:val="1"/>
      <w:numFmt w:val="bullet"/>
      <w:lvlText w:val="•"/>
      <w:lvlJc w:val="left"/>
      <w:pPr>
        <w:tabs>
          <w:tab w:val="num" w:pos="4320"/>
        </w:tabs>
        <w:ind w:left="4320" w:hanging="360"/>
      </w:pPr>
      <w:rPr>
        <w:rFonts w:ascii="Arial" w:hAnsi="Arial" w:hint="default"/>
      </w:rPr>
    </w:lvl>
    <w:lvl w:ilvl="6" w:tplc="31DC47AE" w:tentative="1">
      <w:start w:val="1"/>
      <w:numFmt w:val="bullet"/>
      <w:lvlText w:val="•"/>
      <w:lvlJc w:val="left"/>
      <w:pPr>
        <w:tabs>
          <w:tab w:val="num" w:pos="5040"/>
        </w:tabs>
        <w:ind w:left="5040" w:hanging="360"/>
      </w:pPr>
      <w:rPr>
        <w:rFonts w:ascii="Arial" w:hAnsi="Arial" w:hint="default"/>
      </w:rPr>
    </w:lvl>
    <w:lvl w:ilvl="7" w:tplc="5284EE36" w:tentative="1">
      <w:start w:val="1"/>
      <w:numFmt w:val="bullet"/>
      <w:lvlText w:val="•"/>
      <w:lvlJc w:val="left"/>
      <w:pPr>
        <w:tabs>
          <w:tab w:val="num" w:pos="5760"/>
        </w:tabs>
        <w:ind w:left="5760" w:hanging="360"/>
      </w:pPr>
      <w:rPr>
        <w:rFonts w:ascii="Arial" w:hAnsi="Arial" w:hint="default"/>
      </w:rPr>
    </w:lvl>
    <w:lvl w:ilvl="8" w:tplc="4A5614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D7FB5"/>
    <w:multiLevelType w:val="hybridMultilevel"/>
    <w:tmpl w:val="927898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4BF2F08"/>
    <w:multiLevelType w:val="hybridMultilevel"/>
    <w:tmpl w:val="00925E1E"/>
    <w:lvl w:ilvl="0" w:tplc="20B65F82">
      <w:start w:val="1"/>
      <w:numFmt w:val="bullet"/>
      <w:lvlText w:val="•"/>
      <w:lvlJc w:val="left"/>
      <w:pPr>
        <w:tabs>
          <w:tab w:val="num" w:pos="360"/>
        </w:tabs>
        <w:ind w:left="360" w:hanging="360"/>
      </w:pPr>
      <w:rPr>
        <w:rFonts w:ascii="Arial" w:hAnsi="Arial" w:cs="Times New Roman" w:hint="default"/>
      </w:rPr>
    </w:lvl>
    <w:lvl w:ilvl="1" w:tplc="923C77A4">
      <w:start w:val="50"/>
      <w:numFmt w:val="bullet"/>
      <w:lvlText w:val="•"/>
      <w:lvlJc w:val="left"/>
      <w:pPr>
        <w:tabs>
          <w:tab w:val="num" w:pos="1080"/>
        </w:tabs>
        <w:ind w:left="1080" w:hanging="360"/>
      </w:pPr>
      <w:rPr>
        <w:rFonts w:ascii="Arial" w:hAnsi="Arial" w:cs="Times New Roman" w:hint="default"/>
      </w:rPr>
    </w:lvl>
    <w:lvl w:ilvl="2" w:tplc="3C5027D2">
      <w:start w:val="1"/>
      <w:numFmt w:val="bullet"/>
      <w:lvlText w:val="•"/>
      <w:lvlJc w:val="left"/>
      <w:pPr>
        <w:tabs>
          <w:tab w:val="num" w:pos="1800"/>
        </w:tabs>
        <w:ind w:left="1800" w:hanging="360"/>
      </w:pPr>
      <w:rPr>
        <w:rFonts w:ascii="Arial" w:hAnsi="Arial" w:cs="Times New Roman" w:hint="default"/>
      </w:rPr>
    </w:lvl>
    <w:lvl w:ilvl="3" w:tplc="0090E940">
      <w:start w:val="1"/>
      <w:numFmt w:val="bullet"/>
      <w:lvlText w:val="•"/>
      <w:lvlJc w:val="left"/>
      <w:pPr>
        <w:tabs>
          <w:tab w:val="num" w:pos="2520"/>
        </w:tabs>
        <w:ind w:left="2520" w:hanging="360"/>
      </w:pPr>
      <w:rPr>
        <w:rFonts w:ascii="Arial" w:hAnsi="Arial" w:cs="Times New Roman" w:hint="default"/>
      </w:rPr>
    </w:lvl>
    <w:lvl w:ilvl="4" w:tplc="CAD872BE">
      <w:start w:val="1"/>
      <w:numFmt w:val="bullet"/>
      <w:lvlText w:val="•"/>
      <w:lvlJc w:val="left"/>
      <w:pPr>
        <w:tabs>
          <w:tab w:val="num" w:pos="3240"/>
        </w:tabs>
        <w:ind w:left="3240" w:hanging="360"/>
      </w:pPr>
      <w:rPr>
        <w:rFonts w:ascii="Arial" w:hAnsi="Arial" w:cs="Times New Roman" w:hint="default"/>
      </w:rPr>
    </w:lvl>
    <w:lvl w:ilvl="5" w:tplc="4B207BAE">
      <w:start w:val="1"/>
      <w:numFmt w:val="bullet"/>
      <w:lvlText w:val="•"/>
      <w:lvlJc w:val="left"/>
      <w:pPr>
        <w:tabs>
          <w:tab w:val="num" w:pos="3960"/>
        </w:tabs>
        <w:ind w:left="3960" w:hanging="360"/>
      </w:pPr>
      <w:rPr>
        <w:rFonts w:ascii="Arial" w:hAnsi="Arial" w:cs="Times New Roman" w:hint="default"/>
      </w:rPr>
    </w:lvl>
    <w:lvl w:ilvl="6" w:tplc="350A3AB6">
      <w:start w:val="1"/>
      <w:numFmt w:val="bullet"/>
      <w:lvlText w:val="•"/>
      <w:lvlJc w:val="left"/>
      <w:pPr>
        <w:tabs>
          <w:tab w:val="num" w:pos="4680"/>
        </w:tabs>
        <w:ind w:left="4680" w:hanging="360"/>
      </w:pPr>
      <w:rPr>
        <w:rFonts w:ascii="Arial" w:hAnsi="Arial" w:cs="Times New Roman" w:hint="default"/>
      </w:rPr>
    </w:lvl>
    <w:lvl w:ilvl="7" w:tplc="B82E6876">
      <w:start w:val="1"/>
      <w:numFmt w:val="bullet"/>
      <w:lvlText w:val="•"/>
      <w:lvlJc w:val="left"/>
      <w:pPr>
        <w:tabs>
          <w:tab w:val="num" w:pos="5400"/>
        </w:tabs>
        <w:ind w:left="5400" w:hanging="360"/>
      </w:pPr>
      <w:rPr>
        <w:rFonts w:ascii="Arial" w:hAnsi="Arial" w:cs="Times New Roman" w:hint="default"/>
      </w:rPr>
    </w:lvl>
    <w:lvl w:ilvl="8" w:tplc="FB3E297E">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cs="Times New Roman" w:hint="default"/>
      </w:rPr>
    </w:lvl>
    <w:lvl w:ilvl="1" w:tplc="E9BC5500">
      <w:numFmt w:val="bullet"/>
      <w:lvlText w:val="–"/>
      <w:lvlJc w:val="left"/>
      <w:pPr>
        <w:tabs>
          <w:tab w:val="num" w:pos="1440"/>
        </w:tabs>
        <w:ind w:left="1440" w:hanging="360"/>
      </w:pPr>
      <w:rPr>
        <w:rFonts w:ascii="Arial" w:hAnsi="Arial" w:cs="Times New Roman" w:hint="default"/>
      </w:rPr>
    </w:lvl>
    <w:lvl w:ilvl="2" w:tplc="767AB51C">
      <w:numFmt w:val="bullet"/>
      <w:lvlText w:val="•"/>
      <w:lvlJc w:val="left"/>
      <w:pPr>
        <w:tabs>
          <w:tab w:val="num" w:pos="2160"/>
        </w:tabs>
        <w:ind w:left="2160" w:hanging="360"/>
      </w:pPr>
      <w:rPr>
        <w:rFonts w:ascii="Arial" w:hAnsi="Arial" w:cs="Times New Roman" w:hint="default"/>
      </w:rPr>
    </w:lvl>
    <w:lvl w:ilvl="3" w:tplc="82CA137C">
      <w:start w:val="1"/>
      <w:numFmt w:val="bullet"/>
      <w:lvlText w:val="•"/>
      <w:lvlJc w:val="left"/>
      <w:pPr>
        <w:tabs>
          <w:tab w:val="num" w:pos="2880"/>
        </w:tabs>
        <w:ind w:left="2880" w:hanging="360"/>
      </w:pPr>
      <w:rPr>
        <w:rFonts w:ascii="Arial" w:hAnsi="Arial" w:cs="Times New Roman" w:hint="default"/>
      </w:rPr>
    </w:lvl>
    <w:lvl w:ilvl="4" w:tplc="C8B2C884">
      <w:start w:val="1"/>
      <w:numFmt w:val="bullet"/>
      <w:lvlText w:val="•"/>
      <w:lvlJc w:val="left"/>
      <w:pPr>
        <w:tabs>
          <w:tab w:val="num" w:pos="3600"/>
        </w:tabs>
        <w:ind w:left="3600" w:hanging="360"/>
      </w:pPr>
      <w:rPr>
        <w:rFonts w:ascii="Arial" w:hAnsi="Arial" w:cs="Times New Roman" w:hint="default"/>
      </w:rPr>
    </w:lvl>
    <w:lvl w:ilvl="5" w:tplc="F2DC7762">
      <w:start w:val="1"/>
      <w:numFmt w:val="bullet"/>
      <w:lvlText w:val="•"/>
      <w:lvlJc w:val="left"/>
      <w:pPr>
        <w:tabs>
          <w:tab w:val="num" w:pos="4320"/>
        </w:tabs>
        <w:ind w:left="4320" w:hanging="360"/>
      </w:pPr>
      <w:rPr>
        <w:rFonts w:ascii="Arial" w:hAnsi="Arial" w:cs="Times New Roman" w:hint="default"/>
      </w:rPr>
    </w:lvl>
    <w:lvl w:ilvl="6" w:tplc="6A2C903C">
      <w:start w:val="1"/>
      <w:numFmt w:val="bullet"/>
      <w:lvlText w:val="•"/>
      <w:lvlJc w:val="left"/>
      <w:pPr>
        <w:tabs>
          <w:tab w:val="num" w:pos="5040"/>
        </w:tabs>
        <w:ind w:left="5040" w:hanging="360"/>
      </w:pPr>
      <w:rPr>
        <w:rFonts w:ascii="Arial" w:hAnsi="Arial" w:cs="Times New Roman" w:hint="default"/>
      </w:rPr>
    </w:lvl>
    <w:lvl w:ilvl="7" w:tplc="F00C8B40">
      <w:start w:val="1"/>
      <w:numFmt w:val="bullet"/>
      <w:lvlText w:val="•"/>
      <w:lvlJc w:val="left"/>
      <w:pPr>
        <w:tabs>
          <w:tab w:val="num" w:pos="5760"/>
        </w:tabs>
        <w:ind w:left="5760" w:hanging="360"/>
      </w:pPr>
      <w:rPr>
        <w:rFonts w:ascii="Arial" w:hAnsi="Arial" w:cs="Times New Roman" w:hint="default"/>
      </w:rPr>
    </w:lvl>
    <w:lvl w:ilvl="8" w:tplc="92566E46">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8D652EA"/>
    <w:multiLevelType w:val="hybridMultilevel"/>
    <w:tmpl w:val="24AA11A8"/>
    <w:lvl w:ilvl="0" w:tplc="A20E75C4">
      <w:start w:val="1"/>
      <w:numFmt w:val="bullet"/>
      <w:lvlText w:val="•"/>
      <w:lvlJc w:val="left"/>
      <w:pPr>
        <w:tabs>
          <w:tab w:val="num" w:pos="720"/>
        </w:tabs>
        <w:ind w:left="720" w:hanging="360"/>
      </w:pPr>
      <w:rPr>
        <w:rFonts w:ascii="Arial" w:hAnsi="Arial" w:cs="Times New Roman" w:hint="default"/>
      </w:rPr>
    </w:lvl>
    <w:lvl w:ilvl="1" w:tplc="7C7ADF70">
      <w:numFmt w:val="bullet"/>
      <w:lvlText w:val="•"/>
      <w:lvlJc w:val="left"/>
      <w:pPr>
        <w:tabs>
          <w:tab w:val="num" w:pos="1440"/>
        </w:tabs>
        <w:ind w:left="1440" w:hanging="360"/>
      </w:pPr>
      <w:rPr>
        <w:rFonts w:ascii="Arial" w:hAnsi="Arial" w:cs="Times New Roman" w:hint="default"/>
      </w:rPr>
    </w:lvl>
    <w:lvl w:ilvl="2" w:tplc="88B29B16">
      <w:start w:val="1"/>
      <w:numFmt w:val="bullet"/>
      <w:lvlText w:val="•"/>
      <w:lvlJc w:val="left"/>
      <w:pPr>
        <w:tabs>
          <w:tab w:val="num" w:pos="2160"/>
        </w:tabs>
        <w:ind w:left="2160" w:hanging="360"/>
      </w:pPr>
      <w:rPr>
        <w:rFonts w:ascii="Arial" w:hAnsi="Arial" w:cs="Times New Roman" w:hint="default"/>
      </w:rPr>
    </w:lvl>
    <w:lvl w:ilvl="3" w:tplc="0652F758">
      <w:start w:val="1"/>
      <w:numFmt w:val="bullet"/>
      <w:lvlText w:val="•"/>
      <w:lvlJc w:val="left"/>
      <w:pPr>
        <w:tabs>
          <w:tab w:val="num" w:pos="2880"/>
        </w:tabs>
        <w:ind w:left="2880" w:hanging="360"/>
      </w:pPr>
      <w:rPr>
        <w:rFonts w:ascii="Arial" w:hAnsi="Arial" w:cs="Times New Roman" w:hint="default"/>
      </w:rPr>
    </w:lvl>
    <w:lvl w:ilvl="4" w:tplc="B13E0BE4">
      <w:start w:val="1"/>
      <w:numFmt w:val="bullet"/>
      <w:lvlText w:val="•"/>
      <w:lvlJc w:val="left"/>
      <w:pPr>
        <w:tabs>
          <w:tab w:val="num" w:pos="3600"/>
        </w:tabs>
        <w:ind w:left="3600" w:hanging="360"/>
      </w:pPr>
      <w:rPr>
        <w:rFonts w:ascii="Arial" w:hAnsi="Arial" w:cs="Times New Roman" w:hint="default"/>
      </w:rPr>
    </w:lvl>
    <w:lvl w:ilvl="5" w:tplc="928A2AF8">
      <w:start w:val="1"/>
      <w:numFmt w:val="bullet"/>
      <w:lvlText w:val="•"/>
      <w:lvlJc w:val="left"/>
      <w:pPr>
        <w:tabs>
          <w:tab w:val="num" w:pos="4320"/>
        </w:tabs>
        <w:ind w:left="4320" w:hanging="360"/>
      </w:pPr>
      <w:rPr>
        <w:rFonts w:ascii="Arial" w:hAnsi="Arial" w:cs="Times New Roman" w:hint="default"/>
      </w:rPr>
    </w:lvl>
    <w:lvl w:ilvl="6" w:tplc="BEE03382">
      <w:start w:val="1"/>
      <w:numFmt w:val="bullet"/>
      <w:lvlText w:val="•"/>
      <w:lvlJc w:val="left"/>
      <w:pPr>
        <w:tabs>
          <w:tab w:val="num" w:pos="5040"/>
        </w:tabs>
        <w:ind w:left="5040" w:hanging="360"/>
      </w:pPr>
      <w:rPr>
        <w:rFonts w:ascii="Arial" w:hAnsi="Arial" w:cs="Times New Roman" w:hint="default"/>
      </w:rPr>
    </w:lvl>
    <w:lvl w:ilvl="7" w:tplc="89EE07A0">
      <w:start w:val="1"/>
      <w:numFmt w:val="bullet"/>
      <w:lvlText w:val="•"/>
      <w:lvlJc w:val="left"/>
      <w:pPr>
        <w:tabs>
          <w:tab w:val="num" w:pos="5760"/>
        </w:tabs>
        <w:ind w:left="5760" w:hanging="360"/>
      </w:pPr>
      <w:rPr>
        <w:rFonts w:ascii="Arial" w:hAnsi="Arial" w:cs="Times New Roman" w:hint="default"/>
      </w:rPr>
    </w:lvl>
    <w:lvl w:ilvl="8" w:tplc="08C4C44A">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E94990"/>
    <w:multiLevelType w:val="hybridMultilevel"/>
    <w:tmpl w:val="D4CAC6BA"/>
    <w:lvl w:ilvl="0" w:tplc="704ECCA6">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7E466E1"/>
    <w:multiLevelType w:val="hybridMultilevel"/>
    <w:tmpl w:val="07BE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D55315B"/>
    <w:multiLevelType w:val="hybridMultilevel"/>
    <w:tmpl w:val="27F0B05E"/>
    <w:lvl w:ilvl="0" w:tplc="4AFC3B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8"/>
  </w:num>
  <w:num w:numId="3">
    <w:abstractNumId w:val="33"/>
  </w:num>
  <w:num w:numId="4">
    <w:abstractNumId w:val="21"/>
  </w:num>
  <w:num w:numId="5">
    <w:abstractNumId w:val="22"/>
  </w:num>
  <w:num w:numId="6">
    <w:abstractNumId w:val="31"/>
  </w:num>
  <w:num w:numId="7">
    <w:abstractNumId w:val="11"/>
  </w:num>
  <w:num w:numId="8">
    <w:abstractNumId w:val="29"/>
  </w:num>
  <w:num w:numId="9">
    <w:abstractNumId w:val="14"/>
  </w:num>
  <w:num w:numId="10">
    <w:abstractNumId w:val="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3"/>
  </w:num>
  <w:num w:numId="13">
    <w:abstractNumId w:val="39"/>
  </w:num>
  <w:num w:numId="14">
    <w:abstractNumId w:val="2"/>
  </w:num>
  <w:num w:numId="15">
    <w:abstractNumId w:val="15"/>
  </w:num>
  <w:num w:numId="16">
    <w:abstractNumId w:val="28"/>
  </w:num>
  <w:num w:numId="17">
    <w:abstractNumId w:val="41"/>
  </w:num>
  <w:num w:numId="18">
    <w:abstractNumId w:val="27"/>
  </w:num>
  <w:num w:numId="19">
    <w:abstractNumId w:val="10"/>
  </w:num>
  <w:num w:numId="20">
    <w:abstractNumId w:val="32"/>
  </w:num>
  <w:num w:numId="21">
    <w:abstractNumId w:val="34"/>
  </w:num>
  <w:num w:numId="22">
    <w:abstractNumId w:val="24"/>
  </w:num>
  <w:num w:numId="23">
    <w:abstractNumId w:val="25"/>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6"/>
  </w:num>
  <w:num w:numId="27">
    <w:abstractNumId w:val="13"/>
  </w:num>
  <w:num w:numId="28">
    <w:abstractNumId w:val="19"/>
  </w:num>
  <w:num w:numId="29">
    <w:abstractNumId w:val="45"/>
  </w:num>
  <w:num w:numId="30">
    <w:abstractNumId w:val="30"/>
  </w:num>
  <w:num w:numId="31">
    <w:abstractNumId w:val="17"/>
  </w:num>
  <w:num w:numId="32">
    <w:abstractNumId w:val="44"/>
  </w:num>
  <w:num w:numId="33">
    <w:abstractNumId w:val="40"/>
  </w:num>
  <w:num w:numId="34">
    <w:abstractNumId w:val="37"/>
  </w:num>
  <w:num w:numId="35">
    <w:abstractNumId w:val="5"/>
  </w:num>
  <w:num w:numId="36">
    <w:abstractNumId w:val="38"/>
  </w:num>
  <w:num w:numId="37">
    <w:abstractNumId w:val="4"/>
  </w:num>
  <w:num w:numId="38">
    <w:abstractNumId w:val="16"/>
  </w:num>
  <w:num w:numId="39">
    <w:abstractNumId w:val="36"/>
  </w:num>
  <w:num w:numId="40">
    <w:abstractNumId w:val="42"/>
  </w:num>
  <w:num w:numId="41">
    <w:abstractNumId w:val="7"/>
  </w:num>
  <w:num w:numId="42">
    <w:abstractNumId w:val="35"/>
  </w:num>
  <w:num w:numId="43">
    <w:abstractNumId w:val="12"/>
  </w:num>
  <w:num w:numId="44">
    <w:abstractNumId w:val="9"/>
  </w:num>
  <w:num w:numId="45">
    <w:abstractNumId w:val="20"/>
  </w:num>
  <w:num w:numId="46">
    <w:abstractNumId w:val="23"/>
  </w:num>
  <w:num w:numId="47">
    <w:abstractNumId w:val="47"/>
  </w:num>
  <w:num w:numId="48">
    <w:abstractNumId w:val="8"/>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26"/>
    <w:rsid w:val="000028EA"/>
    <w:rsid w:val="000058BC"/>
    <w:rsid w:val="00011B10"/>
    <w:rsid w:val="00016CEA"/>
    <w:rsid w:val="00021746"/>
    <w:rsid w:val="000229A6"/>
    <w:rsid w:val="00022E4A"/>
    <w:rsid w:val="00025D6F"/>
    <w:rsid w:val="00036880"/>
    <w:rsid w:val="00037FE4"/>
    <w:rsid w:val="00042FBF"/>
    <w:rsid w:val="0004579B"/>
    <w:rsid w:val="00046CA1"/>
    <w:rsid w:val="00050BA5"/>
    <w:rsid w:val="00052AFB"/>
    <w:rsid w:val="00052D88"/>
    <w:rsid w:val="0006219F"/>
    <w:rsid w:val="0007226C"/>
    <w:rsid w:val="00072EDA"/>
    <w:rsid w:val="00073D95"/>
    <w:rsid w:val="00074BF8"/>
    <w:rsid w:val="00075091"/>
    <w:rsid w:val="00075635"/>
    <w:rsid w:val="000770E2"/>
    <w:rsid w:val="0008084A"/>
    <w:rsid w:val="00083F8A"/>
    <w:rsid w:val="00085D89"/>
    <w:rsid w:val="0008799C"/>
    <w:rsid w:val="00087B76"/>
    <w:rsid w:val="00090436"/>
    <w:rsid w:val="00091EED"/>
    <w:rsid w:val="000A3329"/>
    <w:rsid w:val="000A6394"/>
    <w:rsid w:val="000A6DF8"/>
    <w:rsid w:val="000A6FD7"/>
    <w:rsid w:val="000B6F8F"/>
    <w:rsid w:val="000C038A"/>
    <w:rsid w:val="000C25B2"/>
    <w:rsid w:val="000C303F"/>
    <w:rsid w:val="000C4B87"/>
    <w:rsid w:val="000C5A62"/>
    <w:rsid w:val="000C6598"/>
    <w:rsid w:val="000D3764"/>
    <w:rsid w:val="000D6DF3"/>
    <w:rsid w:val="000D789F"/>
    <w:rsid w:val="000E22FA"/>
    <w:rsid w:val="000E3441"/>
    <w:rsid w:val="000F4595"/>
    <w:rsid w:val="0010264C"/>
    <w:rsid w:val="00103BDA"/>
    <w:rsid w:val="0011297A"/>
    <w:rsid w:val="00112DCB"/>
    <w:rsid w:val="00120547"/>
    <w:rsid w:val="0012348A"/>
    <w:rsid w:val="00125F4C"/>
    <w:rsid w:val="00133AF3"/>
    <w:rsid w:val="00133EBC"/>
    <w:rsid w:val="001343AE"/>
    <w:rsid w:val="00134ABB"/>
    <w:rsid w:val="0013744C"/>
    <w:rsid w:val="001447CC"/>
    <w:rsid w:val="00145D43"/>
    <w:rsid w:val="00146C63"/>
    <w:rsid w:val="00150BD8"/>
    <w:rsid w:val="00151A4E"/>
    <w:rsid w:val="001521CD"/>
    <w:rsid w:val="00153B83"/>
    <w:rsid w:val="001605C6"/>
    <w:rsid w:val="00161B93"/>
    <w:rsid w:val="001634AE"/>
    <w:rsid w:val="00164619"/>
    <w:rsid w:val="00171580"/>
    <w:rsid w:val="00171C90"/>
    <w:rsid w:val="00172E44"/>
    <w:rsid w:val="00176E57"/>
    <w:rsid w:val="00181AC8"/>
    <w:rsid w:val="001822FA"/>
    <w:rsid w:val="00185FD0"/>
    <w:rsid w:val="00190A01"/>
    <w:rsid w:val="00190F89"/>
    <w:rsid w:val="00192C46"/>
    <w:rsid w:val="00194CD8"/>
    <w:rsid w:val="00196E34"/>
    <w:rsid w:val="001A60B3"/>
    <w:rsid w:val="001A7110"/>
    <w:rsid w:val="001A7B60"/>
    <w:rsid w:val="001B0325"/>
    <w:rsid w:val="001B4753"/>
    <w:rsid w:val="001B7A65"/>
    <w:rsid w:val="001C1521"/>
    <w:rsid w:val="001D0400"/>
    <w:rsid w:val="001D0AC9"/>
    <w:rsid w:val="001E2AC9"/>
    <w:rsid w:val="001E41F3"/>
    <w:rsid w:val="001F3313"/>
    <w:rsid w:val="001F4EA3"/>
    <w:rsid w:val="001F5293"/>
    <w:rsid w:val="001F593B"/>
    <w:rsid w:val="001F79A3"/>
    <w:rsid w:val="00202690"/>
    <w:rsid w:val="002053D7"/>
    <w:rsid w:val="00207A12"/>
    <w:rsid w:val="0021225C"/>
    <w:rsid w:val="00213766"/>
    <w:rsid w:val="00220093"/>
    <w:rsid w:val="002211EF"/>
    <w:rsid w:val="00222BDB"/>
    <w:rsid w:val="00223BCA"/>
    <w:rsid w:val="002249D6"/>
    <w:rsid w:val="002314D4"/>
    <w:rsid w:val="00232234"/>
    <w:rsid w:val="00242E02"/>
    <w:rsid w:val="00255960"/>
    <w:rsid w:val="0025632D"/>
    <w:rsid w:val="0026004D"/>
    <w:rsid w:val="0026027C"/>
    <w:rsid w:val="0026106D"/>
    <w:rsid w:val="00261CB1"/>
    <w:rsid w:val="002642E5"/>
    <w:rsid w:val="00265619"/>
    <w:rsid w:val="00266ACE"/>
    <w:rsid w:val="0027245C"/>
    <w:rsid w:val="00272E5F"/>
    <w:rsid w:val="00274BBA"/>
    <w:rsid w:val="00275D12"/>
    <w:rsid w:val="00277538"/>
    <w:rsid w:val="00277D87"/>
    <w:rsid w:val="00277DC2"/>
    <w:rsid w:val="002849D2"/>
    <w:rsid w:val="002860C4"/>
    <w:rsid w:val="00290CB4"/>
    <w:rsid w:val="0029363B"/>
    <w:rsid w:val="00293FFB"/>
    <w:rsid w:val="00297063"/>
    <w:rsid w:val="002A121C"/>
    <w:rsid w:val="002A291F"/>
    <w:rsid w:val="002A2F9C"/>
    <w:rsid w:val="002A47A9"/>
    <w:rsid w:val="002B17AE"/>
    <w:rsid w:val="002B3585"/>
    <w:rsid w:val="002B5741"/>
    <w:rsid w:val="002C0053"/>
    <w:rsid w:val="002C3D43"/>
    <w:rsid w:val="002C4431"/>
    <w:rsid w:val="002D176C"/>
    <w:rsid w:val="002D4FAB"/>
    <w:rsid w:val="002D659C"/>
    <w:rsid w:val="002E134B"/>
    <w:rsid w:val="002E29AF"/>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243FC"/>
    <w:rsid w:val="00326900"/>
    <w:rsid w:val="00326FDC"/>
    <w:rsid w:val="00327436"/>
    <w:rsid w:val="00327608"/>
    <w:rsid w:val="00337233"/>
    <w:rsid w:val="0034437A"/>
    <w:rsid w:val="00346253"/>
    <w:rsid w:val="00353AE6"/>
    <w:rsid w:val="0035738E"/>
    <w:rsid w:val="00361481"/>
    <w:rsid w:val="003626D9"/>
    <w:rsid w:val="00362713"/>
    <w:rsid w:val="00362B95"/>
    <w:rsid w:val="00365569"/>
    <w:rsid w:val="003700EB"/>
    <w:rsid w:val="00372048"/>
    <w:rsid w:val="003753C5"/>
    <w:rsid w:val="003762E0"/>
    <w:rsid w:val="00382C03"/>
    <w:rsid w:val="00383EC7"/>
    <w:rsid w:val="00386019"/>
    <w:rsid w:val="0039698D"/>
    <w:rsid w:val="003A28D9"/>
    <w:rsid w:val="003A6559"/>
    <w:rsid w:val="003B020D"/>
    <w:rsid w:val="003B2A37"/>
    <w:rsid w:val="003B3614"/>
    <w:rsid w:val="003B439D"/>
    <w:rsid w:val="003B6C4C"/>
    <w:rsid w:val="003C545F"/>
    <w:rsid w:val="003D3A48"/>
    <w:rsid w:val="003D4302"/>
    <w:rsid w:val="003D565B"/>
    <w:rsid w:val="003E1A36"/>
    <w:rsid w:val="003F0D99"/>
    <w:rsid w:val="003F5882"/>
    <w:rsid w:val="00400302"/>
    <w:rsid w:val="00401E1C"/>
    <w:rsid w:val="00402AF8"/>
    <w:rsid w:val="00403A98"/>
    <w:rsid w:val="0040553D"/>
    <w:rsid w:val="00407455"/>
    <w:rsid w:val="00410432"/>
    <w:rsid w:val="00412701"/>
    <w:rsid w:val="00417E97"/>
    <w:rsid w:val="00422B5C"/>
    <w:rsid w:val="004242F1"/>
    <w:rsid w:val="004321E5"/>
    <w:rsid w:val="004475F3"/>
    <w:rsid w:val="004516C5"/>
    <w:rsid w:val="00453FBE"/>
    <w:rsid w:val="004545D9"/>
    <w:rsid w:val="004642FD"/>
    <w:rsid w:val="00466F16"/>
    <w:rsid w:val="00467B56"/>
    <w:rsid w:val="00470BA4"/>
    <w:rsid w:val="00471F54"/>
    <w:rsid w:val="00473BCB"/>
    <w:rsid w:val="0048281E"/>
    <w:rsid w:val="004829E9"/>
    <w:rsid w:val="00483B94"/>
    <w:rsid w:val="004904A0"/>
    <w:rsid w:val="00493534"/>
    <w:rsid w:val="004956CB"/>
    <w:rsid w:val="00497CAB"/>
    <w:rsid w:val="004A0B98"/>
    <w:rsid w:val="004A1087"/>
    <w:rsid w:val="004A355B"/>
    <w:rsid w:val="004A7DB2"/>
    <w:rsid w:val="004B28B8"/>
    <w:rsid w:val="004B75B7"/>
    <w:rsid w:val="004C3330"/>
    <w:rsid w:val="004C37E1"/>
    <w:rsid w:val="004C5002"/>
    <w:rsid w:val="004C73D0"/>
    <w:rsid w:val="004D18C5"/>
    <w:rsid w:val="004D38E2"/>
    <w:rsid w:val="004D3C21"/>
    <w:rsid w:val="004D43E1"/>
    <w:rsid w:val="004D5F32"/>
    <w:rsid w:val="004D7F73"/>
    <w:rsid w:val="004E1036"/>
    <w:rsid w:val="004E1EE6"/>
    <w:rsid w:val="004E2D0C"/>
    <w:rsid w:val="004E315D"/>
    <w:rsid w:val="004E52B1"/>
    <w:rsid w:val="004E674D"/>
    <w:rsid w:val="004F3128"/>
    <w:rsid w:val="004F6AF1"/>
    <w:rsid w:val="004F70C7"/>
    <w:rsid w:val="0050006D"/>
    <w:rsid w:val="0050378B"/>
    <w:rsid w:val="0051580D"/>
    <w:rsid w:val="005208D4"/>
    <w:rsid w:val="00521F9A"/>
    <w:rsid w:val="00522FAC"/>
    <w:rsid w:val="00525CE3"/>
    <w:rsid w:val="00527DFB"/>
    <w:rsid w:val="00531CD0"/>
    <w:rsid w:val="005324DB"/>
    <w:rsid w:val="00533C67"/>
    <w:rsid w:val="0053412D"/>
    <w:rsid w:val="005469CA"/>
    <w:rsid w:val="005474DD"/>
    <w:rsid w:val="00547A0C"/>
    <w:rsid w:val="00553D32"/>
    <w:rsid w:val="00554E94"/>
    <w:rsid w:val="00557540"/>
    <w:rsid w:val="005639E3"/>
    <w:rsid w:val="00564F7F"/>
    <w:rsid w:val="0056517C"/>
    <w:rsid w:val="00565228"/>
    <w:rsid w:val="00567638"/>
    <w:rsid w:val="0057062C"/>
    <w:rsid w:val="00572C19"/>
    <w:rsid w:val="005738C5"/>
    <w:rsid w:val="00573B03"/>
    <w:rsid w:val="00574586"/>
    <w:rsid w:val="005746B1"/>
    <w:rsid w:val="00574B05"/>
    <w:rsid w:val="00576AE6"/>
    <w:rsid w:val="00582255"/>
    <w:rsid w:val="005833C5"/>
    <w:rsid w:val="005923CF"/>
    <w:rsid w:val="00592D74"/>
    <w:rsid w:val="005977AD"/>
    <w:rsid w:val="005A144F"/>
    <w:rsid w:val="005A29EB"/>
    <w:rsid w:val="005A3F6D"/>
    <w:rsid w:val="005A46E8"/>
    <w:rsid w:val="005A4F00"/>
    <w:rsid w:val="005A4F4D"/>
    <w:rsid w:val="005A5CBB"/>
    <w:rsid w:val="005B1342"/>
    <w:rsid w:val="005B2059"/>
    <w:rsid w:val="005B494C"/>
    <w:rsid w:val="005B6138"/>
    <w:rsid w:val="005C0CF8"/>
    <w:rsid w:val="005C0D00"/>
    <w:rsid w:val="005C4F95"/>
    <w:rsid w:val="005C7D28"/>
    <w:rsid w:val="005D1171"/>
    <w:rsid w:val="005D3C20"/>
    <w:rsid w:val="005E0915"/>
    <w:rsid w:val="005E2C44"/>
    <w:rsid w:val="005E5101"/>
    <w:rsid w:val="005F46D0"/>
    <w:rsid w:val="0060075A"/>
    <w:rsid w:val="00602457"/>
    <w:rsid w:val="00603E7C"/>
    <w:rsid w:val="00605176"/>
    <w:rsid w:val="0060625F"/>
    <w:rsid w:val="00606496"/>
    <w:rsid w:val="00606532"/>
    <w:rsid w:val="0061181E"/>
    <w:rsid w:val="006174E7"/>
    <w:rsid w:val="00621188"/>
    <w:rsid w:val="006215DD"/>
    <w:rsid w:val="00623A78"/>
    <w:rsid w:val="00625086"/>
    <w:rsid w:val="006257ED"/>
    <w:rsid w:val="00627039"/>
    <w:rsid w:val="00630DA5"/>
    <w:rsid w:val="0063227E"/>
    <w:rsid w:val="006327F8"/>
    <w:rsid w:val="00635C3C"/>
    <w:rsid w:val="006374D7"/>
    <w:rsid w:val="00640FF7"/>
    <w:rsid w:val="0064601C"/>
    <w:rsid w:val="006518A4"/>
    <w:rsid w:val="006528A9"/>
    <w:rsid w:val="006556D8"/>
    <w:rsid w:val="00660FD5"/>
    <w:rsid w:val="00664286"/>
    <w:rsid w:val="0067219F"/>
    <w:rsid w:val="00675A6D"/>
    <w:rsid w:val="00675AFC"/>
    <w:rsid w:val="006774B6"/>
    <w:rsid w:val="00681079"/>
    <w:rsid w:val="006867BB"/>
    <w:rsid w:val="00686EAC"/>
    <w:rsid w:val="00690C43"/>
    <w:rsid w:val="0069198F"/>
    <w:rsid w:val="00695808"/>
    <w:rsid w:val="0069706A"/>
    <w:rsid w:val="006A0B02"/>
    <w:rsid w:val="006A349B"/>
    <w:rsid w:val="006A64BE"/>
    <w:rsid w:val="006B0593"/>
    <w:rsid w:val="006B16FF"/>
    <w:rsid w:val="006B46FB"/>
    <w:rsid w:val="006B7B8D"/>
    <w:rsid w:val="006C255B"/>
    <w:rsid w:val="006C57A6"/>
    <w:rsid w:val="006D1C05"/>
    <w:rsid w:val="006D2F50"/>
    <w:rsid w:val="006D5B5B"/>
    <w:rsid w:val="006E1D21"/>
    <w:rsid w:val="006E2144"/>
    <w:rsid w:val="006E21FB"/>
    <w:rsid w:val="006E60C4"/>
    <w:rsid w:val="006E7404"/>
    <w:rsid w:val="006F1746"/>
    <w:rsid w:val="006F205F"/>
    <w:rsid w:val="006F266B"/>
    <w:rsid w:val="006F665F"/>
    <w:rsid w:val="0070009A"/>
    <w:rsid w:val="007129E5"/>
    <w:rsid w:val="0071784C"/>
    <w:rsid w:val="00726A5F"/>
    <w:rsid w:val="007311E9"/>
    <w:rsid w:val="00733023"/>
    <w:rsid w:val="007339C3"/>
    <w:rsid w:val="00733AFD"/>
    <w:rsid w:val="007414C7"/>
    <w:rsid w:val="00741D42"/>
    <w:rsid w:val="00742159"/>
    <w:rsid w:val="00744600"/>
    <w:rsid w:val="00744861"/>
    <w:rsid w:val="00745249"/>
    <w:rsid w:val="00754B48"/>
    <w:rsid w:val="007550AD"/>
    <w:rsid w:val="00757B32"/>
    <w:rsid w:val="0076159D"/>
    <w:rsid w:val="00763790"/>
    <w:rsid w:val="00765234"/>
    <w:rsid w:val="0076651D"/>
    <w:rsid w:val="007714B7"/>
    <w:rsid w:val="00773E42"/>
    <w:rsid w:val="0077400C"/>
    <w:rsid w:val="00780C19"/>
    <w:rsid w:val="00783FEE"/>
    <w:rsid w:val="007850F4"/>
    <w:rsid w:val="007854A2"/>
    <w:rsid w:val="00787917"/>
    <w:rsid w:val="007907C8"/>
    <w:rsid w:val="00792342"/>
    <w:rsid w:val="007949EA"/>
    <w:rsid w:val="00795676"/>
    <w:rsid w:val="00795C86"/>
    <w:rsid w:val="007A23F4"/>
    <w:rsid w:val="007A28F0"/>
    <w:rsid w:val="007A3042"/>
    <w:rsid w:val="007A5227"/>
    <w:rsid w:val="007A5748"/>
    <w:rsid w:val="007B03C3"/>
    <w:rsid w:val="007B512A"/>
    <w:rsid w:val="007B5176"/>
    <w:rsid w:val="007C1325"/>
    <w:rsid w:val="007C2097"/>
    <w:rsid w:val="007C3F46"/>
    <w:rsid w:val="007C4BB9"/>
    <w:rsid w:val="007C7516"/>
    <w:rsid w:val="007C78C3"/>
    <w:rsid w:val="007D62A1"/>
    <w:rsid w:val="007D62E4"/>
    <w:rsid w:val="007D6A07"/>
    <w:rsid w:val="007D7DD8"/>
    <w:rsid w:val="007E04FE"/>
    <w:rsid w:val="007E1498"/>
    <w:rsid w:val="007E150C"/>
    <w:rsid w:val="007E1DB4"/>
    <w:rsid w:val="007E507F"/>
    <w:rsid w:val="00801752"/>
    <w:rsid w:val="00801ADD"/>
    <w:rsid w:val="008055C1"/>
    <w:rsid w:val="008068FB"/>
    <w:rsid w:val="0081052B"/>
    <w:rsid w:val="00810DA5"/>
    <w:rsid w:val="00811726"/>
    <w:rsid w:val="00812CA1"/>
    <w:rsid w:val="008130DB"/>
    <w:rsid w:val="00813CFF"/>
    <w:rsid w:val="00816542"/>
    <w:rsid w:val="008200F9"/>
    <w:rsid w:val="008217AB"/>
    <w:rsid w:val="00825548"/>
    <w:rsid w:val="008279FA"/>
    <w:rsid w:val="00830B16"/>
    <w:rsid w:val="0083365C"/>
    <w:rsid w:val="00836245"/>
    <w:rsid w:val="00836C71"/>
    <w:rsid w:val="008370BE"/>
    <w:rsid w:val="00844E9B"/>
    <w:rsid w:val="00851464"/>
    <w:rsid w:val="00853622"/>
    <w:rsid w:val="00854D20"/>
    <w:rsid w:val="00855E2D"/>
    <w:rsid w:val="00856EBA"/>
    <w:rsid w:val="008626E7"/>
    <w:rsid w:val="0086353E"/>
    <w:rsid w:val="00866880"/>
    <w:rsid w:val="008701DC"/>
    <w:rsid w:val="0087058B"/>
    <w:rsid w:val="00870EE7"/>
    <w:rsid w:val="00871B3A"/>
    <w:rsid w:val="008730EC"/>
    <w:rsid w:val="00873A62"/>
    <w:rsid w:val="00875351"/>
    <w:rsid w:val="008815C0"/>
    <w:rsid w:val="008817B3"/>
    <w:rsid w:val="0088234E"/>
    <w:rsid w:val="00882BC2"/>
    <w:rsid w:val="008830A3"/>
    <w:rsid w:val="00883BA1"/>
    <w:rsid w:val="008A4D79"/>
    <w:rsid w:val="008A6FF6"/>
    <w:rsid w:val="008A700A"/>
    <w:rsid w:val="008B08E3"/>
    <w:rsid w:val="008B2B5E"/>
    <w:rsid w:val="008B4C3F"/>
    <w:rsid w:val="008B7C5A"/>
    <w:rsid w:val="008C0E06"/>
    <w:rsid w:val="008C111B"/>
    <w:rsid w:val="008C47F5"/>
    <w:rsid w:val="008C7BE1"/>
    <w:rsid w:val="008D1882"/>
    <w:rsid w:val="008D34F6"/>
    <w:rsid w:val="008D35D8"/>
    <w:rsid w:val="008D3FF1"/>
    <w:rsid w:val="008D4291"/>
    <w:rsid w:val="008D4D59"/>
    <w:rsid w:val="008D54F0"/>
    <w:rsid w:val="008D5AF5"/>
    <w:rsid w:val="008D62D1"/>
    <w:rsid w:val="008D7B06"/>
    <w:rsid w:val="008E0EFA"/>
    <w:rsid w:val="008E246B"/>
    <w:rsid w:val="008E3198"/>
    <w:rsid w:val="008E5D6B"/>
    <w:rsid w:val="008E6BBD"/>
    <w:rsid w:val="008F05ED"/>
    <w:rsid w:val="008F686C"/>
    <w:rsid w:val="008F6CD0"/>
    <w:rsid w:val="0090351B"/>
    <w:rsid w:val="00903AD9"/>
    <w:rsid w:val="00907834"/>
    <w:rsid w:val="0091002F"/>
    <w:rsid w:val="00910DE2"/>
    <w:rsid w:val="009145C3"/>
    <w:rsid w:val="00921911"/>
    <w:rsid w:val="0092600A"/>
    <w:rsid w:val="0092661E"/>
    <w:rsid w:val="0093469A"/>
    <w:rsid w:val="00935119"/>
    <w:rsid w:val="00943150"/>
    <w:rsid w:val="00950F21"/>
    <w:rsid w:val="009510CA"/>
    <w:rsid w:val="00951FB1"/>
    <w:rsid w:val="00955B57"/>
    <w:rsid w:val="009679AA"/>
    <w:rsid w:val="00967F2E"/>
    <w:rsid w:val="00970C8C"/>
    <w:rsid w:val="00974FB6"/>
    <w:rsid w:val="00975970"/>
    <w:rsid w:val="009777D9"/>
    <w:rsid w:val="00981174"/>
    <w:rsid w:val="00981BCC"/>
    <w:rsid w:val="00981EEE"/>
    <w:rsid w:val="009856F5"/>
    <w:rsid w:val="00990FE7"/>
    <w:rsid w:val="00991B88"/>
    <w:rsid w:val="00993840"/>
    <w:rsid w:val="00994650"/>
    <w:rsid w:val="00997B44"/>
    <w:rsid w:val="009A05CB"/>
    <w:rsid w:val="009A579D"/>
    <w:rsid w:val="009A6435"/>
    <w:rsid w:val="009A6822"/>
    <w:rsid w:val="009A7715"/>
    <w:rsid w:val="009B3B8B"/>
    <w:rsid w:val="009B6C67"/>
    <w:rsid w:val="009C7A74"/>
    <w:rsid w:val="009D20C3"/>
    <w:rsid w:val="009D6F97"/>
    <w:rsid w:val="009E3297"/>
    <w:rsid w:val="009E48E8"/>
    <w:rsid w:val="009F1947"/>
    <w:rsid w:val="009F3521"/>
    <w:rsid w:val="009F3CD0"/>
    <w:rsid w:val="009F622F"/>
    <w:rsid w:val="009F734F"/>
    <w:rsid w:val="00A00825"/>
    <w:rsid w:val="00A017C7"/>
    <w:rsid w:val="00A044B9"/>
    <w:rsid w:val="00A05D35"/>
    <w:rsid w:val="00A13CB9"/>
    <w:rsid w:val="00A14942"/>
    <w:rsid w:val="00A17130"/>
    <w:rsid w:val="00A22660"/>
    <w:rsid w:val="00A2273E"/>
    <w:rsid w:val="00A246B6"/>
    <w:rsid w:val="00A33D8F"/>
    <w:rsid w:val="00A347B2"/>
    <w:rsid w:val="00A35AA0"/>
    <w:rsid w:val="00A36FDB"/>
    <w:rsid w:val="00A37505"/>
    <w:rsid w:val="00A452D9"/>
    <w:rsid w:val="00A467A1"/>
    <w:rsid w:val="00A47E70"/>
    <w:rsid w:val="00A526CC"/>
    <w:rsid w:val="00A5450C"/>
    <w:rsid w:val="00A55C00"/>
    <w:rsid w:val="00A5623B"/>
    <w:rsid w:val="00A56E41"/>
    <w:rsid w:val="00A635A0"/>
    <w:rsid w:val="00A63C0E"/>
    <w:rsid w:val="00A65C88"/>
    <w:rsid w:val="00A66D6D"/>
    <w:rsid w:val="00A67475"/>
    <w:rsid w:val="00A71845"/>
    <w:rsid w:val="00A71BF7"/>
    <w:rsid w:val="00A72E03"/>
    <w:rsid w:val="00A7671C"/>
    <w:rsid w:val="00A821BA"/>
    <w:rsid w:val="00A840AC"/>
    <w:rsid w:val="00A85A11"/>
    <w:rsid w:val="00A902E5"/>
    <w:rsid w:val="00A92757"/>
    <w:rsid w:val="00A929FC"/>
    <w:rsid w:val="00A940C0"/>
    <w:rsid w:val="00AA487C"/>
    <w:rsid w:val="00AA4A05"/>
    <w:rsid w:val="00AA61A4"/>
    <w:rsid w:val="00AB2122"/>
    <w:rsid w:val="00AB2CBD"/>
    <w:rsid w:val="00AC45C6"/>
    <w:rsid w:val="00AD0DAE"/>
    <w:rsid w:val="00AD12AA"/>
    <w:rsid w:val="00AD1CD8"/>
    <w:rsid w:val="00AD4673"/>
    <w:rsid w:val="00AD598B"/>
    <w:rsid w:val="00AD6C54"/>
    <w:rsid w:val="00AD6E4C"/>
    <w:rsid w:val="00AD6FEF"/>
    <w:rsid w:val="00AE69CB"/>
    <w:rsid w:val="00AF0E22"/>
    <w:rsid w:val="00AF499E"/>
    <w:rsid w:val="00AF5E70"/>
    <w:rsid w:val="00AF74D1"/>
    <w:rsid w:val="00B01C36"/>
    <w:rsid w:val="00B035C8"/>
    <w:rsid w:val="00B037FC"/>
    <w:rsid w:val="00B05527"/>
    <w:rsid w:val="00B06618"/>
    <w:rsid w:val="00B1088E"/>
    <w:rsid w:val="00B14BCD"/>
    <w:rsid w:val="00B14CFA"/>
    <w:rsid w:val="00B152C6"/>
    <w:rsid w:val="00B20438"/>
    <w:rsid w:val="00B23380"/>
    <w:rsid w:val="00B24EB7"/>
    <w:rsid w:val="00B258BB"/>
    <w:rsid w:val="00B25D98"/>
    <w:rsid w:val="00B268DF"/>
    <w:rsid w:val="00B27969"/>
    <w:rsid w:val="00B31C8E"/>
    <w:rsid w:val="00B32E76"/>
    <w:rsid w:val="00B355EC"/>
    <w:rsid w:val="00B35840"/>
    <w:rsid w:val="00B40178"/>
    <w:rsid w:val="00B40E0E"/>
    <w:rsid w:val="00B4185D"/>
    <w:rsid w:val="00B43CE8"/>
    <w:rsid w:val="00B43D0A"/>
    <w:rsid w:val="00B43FE0"/>
    <w:rsid w:val="00B50230"/>
    <w:rsid w:val="00B50455"/>
    <w:rsid w:val="00B63019"/>
    <w:rsid w:val="00B63A89"/>
    <w:rsid w:val="00B6703B"/>
    <w:rsid w:val="00B67B97"/>
    <w:rsid w:val="00B71687"/>
    <w:rsid w:val="00B71D06"/>
    <w:rsid w:val="00B76C05"/>
    <w:rsid w:val="00B777EF"/>
    <w:rsid w:val="00B8009A"/>
    <w:rsid w:val="00B80400"/>
    <w:rsid w:val="00B82364"/>
    <w:rsid w:val="00B9072D"/>
    <w:rsid w:val="00B92E9C"/>
    <w:rsid w:val="00B968C8"/>
    <w:rsid w:val="00B9755D"/>
    <w:rsid w:val="00BA0000"/>
    <w:rsid w:val="00BA1FB8"/>
    <w:rsid w:val="00BA3EC5"/>
    <w:rsid w:val="00BA50F8"/>
    <w:rsid w:val="00BB076E"/>
    <w:rsid w:val="00BB2335"/>
    <w:rsid w:val="00BB3252"/>
    <w:rsid w:val="00BB5DFC"/>
    <w:rsid w:val="00BB5F52"/>
    <w:rsid w:val="00BC07EE"/>
    <w:rsid w:val="00BC1057"/>
    <w:rsid w:val="00BC264A"/>
    <w:rsid w:val="00BC36A7"/>
    <w:rsid w:val="00BC3E22"/>
    <w:rsid w:val="00BD0055"/>
    <w:rsid w:val="00BD279D"/>
    <w:rsid w:val="00BD4544"/>
    <w:rsid w:val="00BD63A9"/>
    <w:rsid w:val="00BD6BB8"/>
    <w:rsid w:val="00BE2010"/>
    <w:rsid w:val="00BE3D7B"/>
    <w:rsid w:val="00BE55BC"/>
    <w:rsid w:val="00BE672B"/>
    <w:rsid w:val="00BF0432"/>
    <w:rsid w:val="00BF0F89"/>
    <w:rsid w:val="00BF28EE"/>
    <w:rsid w:val="00BF620E"/>
    <w:rsid w:val="00C063A1"/>
    <w:rsid w:val="00C200F5"/>
    <w:rsid w:val="00C214B3"/>
    <w:rsid w:val="00C221AE"/>
    <w:rsid w:val="00C23900"/>
    <w:rsid w:val="00C33D11"/>
    <w:rsid w:val="00C34D2A"/>
    <w:rsid w:val="00C473E6"/>
    <w:rsid w:val="00C47C67"/>
    <w:rsid w:val="00C47E91"/>
    <w:rsid w:val="00C5068F"/>
    <w:rsid w:val="00C61951"/>
    <w:rsid w:val="00C62975"/>
    <w:rsid w:val="00C62A7F"/>
    <w:rsid w:val="00C65164"/>
    <w:rsid w:val="00C72059"/>
    <w:rsid w:val="00C72BF9"/>
    <w:rsid w:val="00C80B0D"/>
    <w:rsid w:val="00C831B1"/>
    <w:rsid w:val="00C84ACC"/>
    <w:rsid w:val="00C8540B"/>
    <w:rsid w:val="00C85AF9"/>
    <w:rsid w:val="00C86C0F"/>
    <w:rsid w:val="00C95985"/>
    <w:rsid w:val="00CA2470"/>
    <w:rsid w:val="00CA4E7D"/>
    <w:rsid w:val="00CA6B81"/>
    <w:rsid w:val="00CB0309"/>
    <w:rsid w:val="00CB17E0"/>
    <w:rsid w:val="00CB3384"/>
    <w:rsid w:val="00CB4DCA"/>
    <w:rsid w:val="00CB54B7"/>
    <w:rsid w:val="00CB7417"/>
    <w:rsid w:val="00CC5026"/>
    <w:rsid w:val="00CC6F7D"/>
    <w:rsid w:val="00CD0DC4"/>
    <w:rsid w:val="00CD2358"/>
    <w:rsid w:val="00CD3417"/>
    <w:rsid w:val="00CD63CD"/>
    <w:rsid w:val="00CD7087"/>
    <w:rsid w:val="00CE132A"/>
    <w:rsid w:val="00CE3F5B"/>
    <w:rsid w:val="00CF2F2B"/>
    <w:rsid w:val="00CF4620"/>
    <w:rsid w:val="00CF7E29"/>
    <w:rsid w:val="00D03F9A"/>
    <w:rsid w:val="00D04955"/>
    <w:rsid w:val="00D069BB"/>
    <w:rsid w:val="00D07975"/>
    <w:rsid w:val="00D13D07"/>
    <w:rsid w:val="00D1418F"/>
    <w:rsid w:val="00D14981"/>
    <w:rsid w:val="00D15483"/>
    <w:rsid w:val="00D17AE8"/>
    <w:rsid w:val="00D23782"/>
    <w:rsid w:val="00D30933"/>
    <w:rsid w:val="00D35806"/>
    <w:rsid w:val="00D3612D"/>
    <w:rsid w:val="00D36C74"/>
    <w:rsid w:val="00D40A25"/>
    <w:rsid w:val="00D45C2E"/>
    <w:rsid w:val="00D466DD"/>
    <w:rsid w:val="00D5664E"/>
    <w:rsid w:val="00D61C59"/>
    <w:rsid w:val="00D6573A"/>
    <w:rsid w:val="00D67D76"/>
    <w:rsid w:val="00D71061"/>
    <w:rsid w:val="00D7510E"/>
    <w:rsid w:val="00D7511E"/>
    <w:rsid w:val="00D803B4"/>
    <w:rsid w:val="00D81250"/>
    <w:rsid w:val="00D81B36"/>
    <w:rsid w:val="00D87810"/>
    <w:rsid w:val="00D912AC"/>
    <w:rsid w:val="00D93BC9"/>
    <w:rsid w:val="00D95289"/>
    <w:rsid w:val="00D95F5C"/>
    <w:rsid w:val="00D96533"/>
    <w:rsid w:val="00DA1B28"/>
    <w:rsid w:val="00DA4EF2"/>
    <w:rsid w:val="00DB2D4D"/>
    <w:rsid w:val="00DB698D"/>
    <w:rsid w:val="00DC2548"/>
    <w:rsid w:val="00DC615A"/>
    <w:rsid w:val="00DD0E91"/>
    <w:rsid w:val="00DD1BF7"/>
    <w:rsid w:val="00DD518E"/>
    <w:rsid w:val="00DD67B2"/>
    <w:rsid w:val="00DE030D"/>
    <w:rsid w:val="00DE2771"/>
    <w:rsid w:val="00DE29EF"/>
    <w:rsid w:val="00DE3459"/>
    <w:rsid w:val="00DE34CF"/>
    <w:rsid w:val="00DE3AA8"/>
    <w:rsid w:val="00DE70DD"/>
    <w:rsid w:val="00DF080C"/>
    <w:rsid w:val="00DF0DA3"/>
    <w:rsid w:val="00DF2EFE"/>
    <w:rsid w:val="00DF51EF"/>
    <w:rsid w:val="00DF75DE"/>
    <w:rsid w:val="00E00D6D"/>
    <w:rsid w:val="00E027BF"/>
    <w:rsid w:val="00E04EB7"/>
    <w:rsid w:val="00E073D9"/>
    <w:rsid w:val="00E07B50"/>
    <w:rsid w:val="00E11B98"/>
    <w:rsid w:val="00E16F67"/>
    <w:rsid w:val="00E206A9"/>
    <w:rsid w:val="00E23426"/>
    <w:rsid w:val="00E27D0F"/>
    <w:rsid w:val="00E3069B"/>
    <w:rsid w:val="00E32C86"/>
    <w:rsid w:val="00E32E8B"/>
    <w:rsid w:val="00E33C17"/>
    <w:rsid w:val="00E37937"/>
    <w:rsid w:val="00E406D7"/>
    <w:rsid w:val="00E4274B"/>
    <w:rsid w:val="00E539FB"/>
    <w:rsid w:val="00E53D26"/>
    <w:rsid w:val="00E62246"/>
    <w:rsid w:val="00E6442C"/>
    <w:rsid w:val="00E659A8"/>
    <w:rsid w:val="00E671FD"/>
    <w:rsid w:val="00E75387"/>
    <w:rsid w:val="00E76BD8"/>
    <w:rsid w:val="00E819C0"/>
    <w:rsid w:val="00E81D56"/>
    <w:rsid w:val="00E8251D"/>
    <w:rsid w:val="00E82F9D"/>
    <w:rsid w:val="00E90B27"/>
    <w:rsid w:val="00E91124"/>
    <w:rsid w:val="00E9440E"/>
    <w:rsid w:val="00E95378"/>
    <w:rsid w:val="00EA23F8"/>
    <w:rsid w:val="00EA3596"/>
    <w:rsid w:val="00EA765F"/>
    <w:rsid w:val="00EB040D"/>
    <w:rsid w:val="00EB70EF"/>
    <w:rsid w:val="00EC2DDD"/>
    <w:rsid w:val="00EC3540"/>
    <w:rsid w:val="00EC4F56"/>
    <w:rsid w:val="00ED3F36"/>
    <w:rsid w:val="00ED492F"/>
    <w:rsid w:val="00ED7BDD"/>
    <w:rsid w:val="00EE05FB"/>
    <w:rsid w:val="00EE0AAC"/>
    <w:rsid w:val="00EE1AF1"/>
    <w:rsid w:val="00EE5B2F"/>
    <w:rsid w:val="00EE76B6"/>
    <w:rsid w:val="00EE7D7C"/>
    <w:rsid w:val="00EF071E"/>
    <w:rsid w:val="00EF0B92"/>
    <w:rsid w:val="00EF4FAD"/>
    <w:rsid w:val="00EF66BD"/>
    <w:rsid w:val="00F026E4"/>
    <w:rsid w:val="00F02B6A"/>
    <w:rsid w:val="00F0461F"/>
    <w:rsid w:val="00F05884"/>
    <w:rsid w:val="00F113A2"/>
    <w:rsid w:val="00F11418"/>
    <w:rsid w:val="00F11CE8"/>
    <w:rsid w:val="00F124CE"/>
    <w:rsid w:val="00F20FCA"/>
    <w:rsid w:val="00F21039"/>
    <w:rsid w:val="00F21F7E"/>
    <w:rsid w:val="00F25D98"/>
    <w:rsid w:val="00F260FA"/>
    <w:rsid w:val="00F278BE"/>
    <w:rsid w:val="00F278CD"/>
    <w:rsid w:val="00F300FB"/>
    <w:rsid w:val="00F3139B"/>
    <w:rsid w:val="00F34636"/>
    <w:rsid w:val="00F35519"/>
    <w:rsid w:val="00F36748"/>
    <w:rsid w:val="00F4089C"/>
    <w:rsid w:val="00F53230"/>
    <w:rsid w:val="00F53AE9"/>
    <w:rsid w:val="00F600E0"/>
    <w:rsid w:val="00F6083C"/>
    <w:rsid w:val="00F6298C"/>
    <w:rsid w:val="00F654A5"/>
    <w:rsid w:val="00F66A61"/>
    <w:rsid w:val="00F75D16"/>
    <w:rsid w:val="00F768BF"/>
    <w:rsid w:val="00F76A0F"/>
    <w:rsid w:val="00F81BE2"/>
    <w:rsid w:val="00F8400C"/>
    <w:rsid w:val="00F945F4"/>
    <w:rsid w:val="00F96E8D"/>
    <w:rsid w:val="00F97037"/>
    <w:rsid w:val="00FA272E"/>
    <w:rsid w:val="00FA3986"/>
    <w:rsid w:val="00FA54E3"/>
    <w:rsid w:val="00FA58D1"/>
    <w:rsid w:val="00FA5AD2"/>
    <w:rsid w:val="00FB18FA"/>
    <w:rsid w:val="00FB3F79"/>
    <w:rsid w:val="00FB6386"/>
    <w:rsid w:val="00FC1742"/>
    <w:rsid w:val="00FC70CA"/>
    <w:rsid w:val="00FD2A18"/>
    <w:rsid w:val="00FD5317"/>
    <w:rsid w:val="00FE66B9"/>
    <w:rsid w:val="00FE67B4"/>
    <w:rsid w:val="00FE7D8F"/>
    <w:rsid w:val="00FF11AA"/>
    <w:rsid w:val="00FF1DE5"/>
    <w:rsid w:val="00FF4F91"/>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262323"/>
  <w15:chartTrackingRefBased/>
  <w15:docId w15:val="{7878598A-B952-4BA4-90A8-7C46D4BA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6CD0"/>
    <w:pPr>
      <w:spacing w:after="180"/>
    </w:pPr>
    <w:rPr>
      <w:rFonts w:ascii="Times New Roman" w:hAnsi="Times New Roman"/>
      <w:lang w:val="en-GB"/>
    </w:rPr>
  </w:style>
  <w:style w:type="paragraph" w:styleId="Heading1">
    <w:name w:val="heading 1"/>
    <w:next w:val="Normal"/>
    <w:link w:val="Heading1Char"/>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8815C0"/>
    <w:pPr>
      <w:pBdr>
        <w:top w:val="none" w:sz="0" w:space="0" w:color="auto"/>
      </w:pBdr>
      <w:spacing w:before="180"/>
      <w:outlineLvl w:val="1"/>
    </w:pPr>
    <w:rPr>
      <w:sz w:val="32"/>
    </w:rPr>
  </w:style>
  <w:style w:type="paragraph" w:styleId="Heading3">
    <w:name w:val="heading 3"/>
    <w:basedOn w:val="Heading2"/>
    <w:next w:val="Normal"/>
    <w:link w:val="Heading3Char"/>
    <w:qFormat/>
    <w:rsid w:val="008815C0"/>
    <w:pPr>
      <w:spacing w:before="120"/>
      <w:outlineLvl w:val="2"/>
    </w:pPr>
    <w:rPr>
      <w:sz w:val="28"/>
    </w:rPr>
  </w:style>
  <w:style w:type="paragraph" w:styleId="Heading4">
    <w:name w:val="heading 4"/>
    <w:basedOn w:val="Heading3"/>
    <w:next w:val="Normal"/>
    <w:link w:val="Heading4Char"/>
    <w:qFormat/>
    <w:rsid w:val="008815C0"/>
    <w:pPr>
      <w:ind w:left="1418" w:hanging="1418"/>
      <w:outlineLvl w:val="3"/>
    </w:pPr>
    <w:rPr>
      <w:sz w:val="24"/>
    </w:rPr>
  </w:style>
  <w:style w:type="paragraph" w:styleId="Heading5">
    <w:name w:val="heading 5"/>
    <w:basedOn w:val="Heading4"/>
    <w:next w:val="Normal"/>
    <w:link w:val="Heading5Char"/>
    <w:qFormat/>
    <w:rsid w:val="008815C0"/>
    <w:pPr>
      <w:ind w:left="1701" w:hanging="1701"/>
      <w:outlineLvl w:val="4"/>
    </w:pPr>
    <w:rPr>
      <w:sz w:val="22"/>
    </w:rPr>
  </w:style>
  <w:style w:type="paragraph" w:styleId="Heading6">
    <w:name w:val="heading 6"/>
    <w:basedOn w:val="H6"/>
    <w:next w:val="Normal"/>
    <w:link w:val="Heading6Char"/>
    <w:qFormat/>
    <w:rsid w:val="008815C0"/>
    <w:pPr>
      <w:outlineLvl w:val="5"/>
    </w:pPr>
  </w:style>
  <w:style w:type="paragraph" w:styleId="Heading7">
    <w:name w:val="heading 7"/>
    <w:basedOn w:val="H6"/>
    <w:next w:val="Normal"/>
    <w:link w:val="Heading7Char"/>
    <w:qFormat/>
    <w:rsid w:val="008815C0"/>
    <w:pPr>
      <w:outlineLvl w:val="6"/>
    </w:pPr>
  </w:style>
  <w:style w:type="paragraph" w:styleId="Heading8">
    <w:name w:val="heading 8"/>
    <w:basedOn w:val="Heading1"/>
    <w:next w:val="Normal"/>
    <w:link w:val="Heading8Char"/>
    <w:qFormat/>
    <w:rsid w:val="008815C0"/>
    <w:pPr>
      <w:ind w:left="0" w:firstLine="0"/>
      <w:outlineLvl w:val="7"/>
    </w:pPr>
  </w:style>
  <w:style w:type="paragraph" w:styleId="Heading9">
    <w:name w:val="heading 9"/>
    <w:basedOn w:val="Heading8"/>
    <w:next w:val="Normal"/>
    <w:link w:val="Heading9Char"/>
    <w:qFormat/>
    <w:rsid w:val="00881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815C0"/>
    <w:pPr>
      <w:spacing w:before="180"/>
      <w:ind w:left="2693" w:hanging="2693"/>
    </w:pPr>
    <w:rPr>
      <w:b/>
    </w:rPr>
  </w:style>
  <w:style w:type="paragraph" w:styleId="TOC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8815C0"/>
    <w:pPr>
      <w:ind w:left="1701" w:hanging="1701"/>
    </w:pPr>
  </w:style>
  <w:style w:type="paragraph" w:styleId="TOC4">
    <w:name w:val="toc 4"/>
    <w:basedOn w:val="TOC3"/>
    <w:uiPriority w:val="39"/>
    <w:rsid w:val="008815C0"/>
    <w:pPr>
      <w:ind w:left="1418" w:hanging="1418"/>
    </w:pPr>
  </w:style>
  <w:style w:type="paragraph" w:styleId="TOC3">
    <w:name w:val="toc 3"/>
    <w:basedOn w:val="TOC2"/>
    <w:uiPriority w:val="39"/>
    <w:rsid w:val="008815C0"/>
    <w:pPr>
      <w:ind w:left="1134" w:hanging="1134"/>
    </w:pPr>
  </w:style>
  <w:style w:type="paragraph" w:styleId="TOC2">
    <w:name w:val="toc 2"/>
    <w:basedOn w:val="TOC1"/>
    <w:uiPriority w:val="39"/>
    <w:rsid w:val="008815C0"/>
    <w:pPr>
      <w:keepNext w:val="0"/>
      <w:spacing w:before="0"/>
      <w:ind w:left="851" w:hanging="851"/>
    </w:pPr>
    <w:rPr>
      <w:sz w:val="20"/>
    </w:rPr>
  </w:style>
  <w:style w:type="paragraph" w:styleId="Index2">
    <w:name w:val="index 2"/>
    <w:basedOn w:val="Index1"/>
    <w:semiHidden/>
    <w:rsid w:val="008815C0"/>
    <w:pPr>
      <w:ind w:left="284"/>
    </w:pPr>
  </w:style>
  <w:style w:type="paragraph" w:styleId="Index1">
    <w:name w:val="index 1"/>
    <w:basedOn w:val="Normal"/>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815C0"/>
    <w:pPr>
      <w:outlineLvl w:val="9"/>
    </w:pPr>
  </w:style>
  <w:style w:type="paragraph" w:styleId="ListNumber2">
    <w:name w:val="List Number 2"/>
    <w:basedOn w:val="ListNumber"/>
    <w:rsid w:val="008815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15C0"/>
    <w:pPr>
      <w:widowControl w:val="0"/>
    </w:pPr>
    <w:rPr>
      <w:rFonts w:ascii="Arial" w:hAnsi="Arial"/>
      <w:b/>
      <w:noProof/>
      <w:sz w:val="18"/>
      <w:lang w:val="en-GB"/>
    </w:rPr>
  </w:style>
  <w:style w:type="character" w:styleId="FootnoteReference">
    <w:name w:val="footnote reference"/>
    <w:semiHidden/>
    <w:rsid w:val="008815C0"/>
    <w:rPr>
      <w:b/>
      <w:position w:val="6"/>
      <w:sz w:val="16"/>
    </w:rPr>
  </w:style>
  <w:style w:type="paragraph" w:styleId="FootnoteText">
    <w:name w:val="footnote text"/>
    <w:basedOn w:val="Normal"/>
    <w:link w:val="FootnoteTextChar"/>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link w:val="TFChar"/>
    <w:rsid w:val="008815C0"/>
    <w:pPr>
      <w:keepNext w:val="0"/>
      <w:spacing w:before="0" w:after="240"/>
    </w:pPr>
  </w:style>
  <w:style w:type="paragraph" w:customStyle="1" w:styleId="NO">
    <w:name w:val="NO"/>
    <w:basedOn w:val="Normal"/>
    <w:rsid w:val="008815C0"/>
    <w:pPr>
      <w:keepLines/>
      <w:ind w:left="1135" w:hanging="851"/>
    </w:pPr>
  </w:style>
  <w:style w:type="paragraph" w:styleId="TOC9">
    <w:name w:val="toc 9"/>
    <w:basedOn w:val="TOC8"/>
    <w:semiHidden/>
    <w:rsid w:val="008815C0"/>
    <w:pPr>
      <w:ind w:left="1418" w:hanging="1418"/>
    </w:pPr>
  </w:style>
  <w:style w:type="paragraph" w:customStyle="1" w:styleId="EX">
    <w:name w:val="EX"/>
    <w:basedOn w:val="Normal"/>
    <w:rsid w:val="008815C0"/>
    <w:pPr>
      <w:keepLines/>
      <w:ind w:left="1702" w:hanging="1418"/>
    </w:pPr>
  </w:style>
  <w:style w:type="paragraph" w:customStyle="1" w:styleId="FP">
    <w:name w:val="FP"/>
    <w:basedOn w:val="Normal"/>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TOC6">
    <w:name w:val="toc 6"/>
    <w:basedOn w:val="TOC5"/>
    <w:next w:val="Normal"/>
    <w:semiHidden/>
    <w:rsid w:val="008815C0"/>
    <w:pPr>
      <w:ind w:left="1985" w:hanging="1985"/>
    </w:pPr>
  </w:style>
  <w:style w:type="paragraph" w:styleId="TOC7">
    <w:name w:val="toc 7"/>
    <w:basedOn w:val="TOC6"/>
    <w:next w:val="Normal"/>
    <w:semiHidden/>
    <w:rsid w:val="008815C0"/>
    <w:pPr>
      <w:ind w:left="2268" w:hanging="2268"/>
    </w:pPr>
  </w:style>
  <w:style w:type="paragraph" w:styleId="ListBullet2">
    <w:name w:val="List Bullet 2"/>
    <w:basedOn w:val="ListBullet"/>
    <w:rsid w:val="008815C0"/>
    <w:pPr>
      <w:ind w:left="851"/>
    </w:pPr>
  </w:style>
  <w:style w:type="paragraph" w:styleId="ListBullet3">
    <w:name w:val="List Bullet 3"/>
    <w:basedOn w:val="ListBullet2"/>
    <w:rsid w:val="008815C0"/>
    <w:pPr>
      <w:ind w:left="1135"/>
    </w:pPr>
  </w:style>
  <w:style w:type="paragraph" w:styleId="ListNumber">
    <w:name w:val="List Number"/>
    <w:basedOn w:val="List"/>
    <w:rsid w:val="008815C0"/>
  </w:style>
  <w:style w:type="paragraph" w:customStyle="1" w:styleId="EQ">
    <w:name w:val="EQ"/>
    <w:basedOn w:val="Normal"/>
    <w:next w:val="Normal"/>
    <w:rsid w:val="008815C0"/>
    <w:pPr>
      <w:keepLines/>
      <w:tabs>
        <w:tab w:val="center" w:pos="4536"/>
        <w:tab w:val="right" w:pos="9072"/>
      </w:tabs>
    </w:pPr>
    <w:rPr>
      <w:noProof/>
    </w:rPr>
  </w:style>
  <w:style w:type="paragraph" w:customStyle="1" w:styleId="TH">
    <w:name w:val="TH"/>
    <w:basedOn w:val="Normal"/>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Heading5"/>
    <w:next w:val="Normal"/>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Normal"/>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List2">
    <w:name w:val="List 2"/>
    <w:basedOn w:val="List"/>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List3">
    <w:name w:val="List 3"/>
    <w:basedOn w:val="List2"/>
    <w:rsid w:val="008815C0"/>
    <w:pPr>
      <w:ind w:left="1135"/>
    </w:pPr>
  </w:style>
  <w:style w:type="paragraph" w:styleId="List4">
    <w:name w:val="List 4"/>
    <w:basedOn w:val="List3"/>
    <w:rsid w:val="008815C0"/>
    <w:pPr>
      <w:ind w:left="1418"/>
    </w:pPr>
  </w:style>
  <w:style w:type="paragraph" w:styleId="List5">
    <w:name w:val="List 5"/>
    <w:basedOn w:val="List4"/>
    <w:rsid w:val="008815C0"/>
    <w:pPr>
      <w:ind w:left="1702"/>
    </w:pPr>
  </w:style>
  <w:style w:type="paragraph" w:customStyle="1" w:styleId="EditorsNote">
    <w:name w:val="Editor's Note"/>
    <w:basedOn w:val="NO"/>
    <w:rsid w:val="008815C0"/>
    <w:rPr>
      <w:color w:val="FF0000"/>
    </w:rPr>
  </w:style>
  <w:style w:type="paragraph" w:styleId="List">
    <w:name w:val="List"/>
    <w:basedOn w:val="Normal"/>
    <w:rsid w:val="008815C0"/>
    <w:pPr>
      <w:ind w:left="568" w:hanging="284"/>
    </w:pPr>
  </w:style>
  <w:style w:type="paragraph" w:styleId="ListBullet">
    <w:name w:val="List Bullet"/>
    <w:basedOn w:val="List"/>
    <w:rsid w:val="008815C0"/>
  </w:style>
  <w:style w:type="paragraph" w:styleId="ListBullet4">
    <w:name w:val="List Bullet 4"/>
    <w:basedOn w:val="ListBullet3"/>
    <w:rsid w:val="008815C0"/>
    <w:pPr>
      <w:ind w:left="1418"/>
    </w:pPr>
  </w:style>
  <w:style w:type="paragraph" w:styleId="ListBullet5">
    <w:name w:val="List Bullet 5"/>
    <w:basedOn w:val="ListBullet4"/>
    <w:rsid w:val="008815C0"/>
    <w:pPr>
      <w:ind w:left="1702"/>
    </w:pPr>
  </w:style>
  <w:style w:type="paragraph" w:customStyle="1" w:styleId="B1">
    <w:name w:val="B1"/>
    <w:basedOn w:val="List"/>
    <w:link w:val="B1Char1"/>
    <w:qFormat/>
    <w:rsid w:val="008815C0"/>
  </w:style>
  <w:style w:type="paragraph" w:customStyle="1" w:styleId="B2">
    <w:name w:val="B2"/>
    <w:basedOn w:val="List2"/>
    <w:link w:val="B2Char"/>
    <w:rsid w:val="008815C0"/>
  </w:style>
  <w:style w:type="paragraph" w:customStyle="1" w:styleId="B3">
    <w:name w:val="B3"/>
    <w:basedOn w:val="List3"/>
    <w:link w:val="B3Char"/>
    <w:rsid w:val="008815C0"/>
  </w:style>
  <w:style w:type="paragraph" w:customStyle="1" w:styleId="B4">
    <w:name w:val="B4"/>
    <w:basedOn w:val="List4"/>
    <w:rsid w:val="008815C0"/>
  </w:style>
  <w:style w:type="paragraph" w:customStyle="1" w:styleId="B5">
    <w:name w:val="B5"/>
    <w:basedOn w:val="List5"/>
    <w:rsid w:val="008815C0"/>
  </w:style>
  <w:style w:type="paragraph" w:styleId="Footer">
    <w:name w:val="footer"/>
    <w:basedOn w:val="Header"/>
    <w:link w:val="FooterChar"/>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Hyperlink">
    <w:name w:val="Hyperlink"/>
    <w:rsid w:val="008815C0"/>
    <w:rPr>
      <w:color w:val="0000FF"/>
      <w:u w:val="single"/>
    </w:rPr>
  </w:style>
  <w:style w:type="character" w:styleId="CommentReference">
    <w:name w:val="annotation reference"/>
    <w:semiHidden/>
    <w:rsid w:val="008815C0"/>
    <w:rPr>
      <w:sz w:val="16"/>
    </w:rPr>
  </w:style>
  <w:style w:type="paragraph" w:styleId="CommentText">
    <w:name w:val="annotation text"/>
    <w:basedOn w:val="Normal"/>
    <w:link w:val="CommentTextChar"/>
    <w:semiHidden/>
    <w:rsid w:val="008815C0"/>
  </w:style>
  <w:style w:type="character" w:styleId="FollowedHyperlink">
    <w:name w:val="FollowedHyperlink"/>
    <w:rsid w:val="008815C0"/>
    <w:rPr>
      <w:color w:val="800080"/>
      <w:u w:val="single"/>
    </w:rPr>
  </w:style>
  <w:style w:type="paragraph" w:styleId="BalloonText">
    <w:name w:val="Balloon Text"/>
    <w:basedOn w:val="Normal"/>
    <w:link w:val="BalloonTextChar"/>
    <w:semiHidden/>
    <w:rsid w:val="008815C0"/>
    <w:rPr>
      <w:rFonts w:ascii="Tahoma" w:hAnsi="Tahoma"/>
      <w:sz w:val="16"/>
      <w:szCs w:val="16"/>
    </w:rPr>
  </w:style>
  <w:style w:type="paragraph" w:styleId="CommentSubject">
    <w:name w:val="annotation subject"/>
    <w:basedOn w:val="CommentText"/>
    <w:next w:val="CommentText"/>
    <w:link w:val="CommentSubjectChar"/>
    <w:rsid w:val="008815C0"/>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styleId="IndexHeading">
    <w:name w:val="index heading"/>
    <w:basedOn w:val="Normal"/>
    <w:next w:val="Normal"/>
    <w:rsid w:val="00C34D2A"/>
    <w:pPr>
      <w:pBdr>
        <w:top w:val="single" w:sz="12" w:space="0" w:color="auto"/>
      </w:pBdr>
      <w:spacing w:before="360" w:after="240"/>
    </w:pPr>
    <w:rPr>
      <w:b/>
      <w:i/>
      <w:sz w:val="26"/>
    </w:rPr>
  </w:style>
  <w:style w:type="paragraph" w:customStyle="1" w:styleId="INDENT1">
    <w:name w:val="INDENT1"/>
    <w:basedOn w:val="Normal"/>
    <w:rsid w:val="00C34D2A"/>
    <w:pPr>
      <w:ind w:left="851"/>
    </w:pPr>
  </w:style>
  <w:style w:type="paragraph" w:customStyle="1" w:styleId="INDENT2">
    <w:name w:val="INDENT2"/>
    <w:basedOn w:val="Normal"/>
    <w:rsid w:val="00C34D2A"/>
    <w:pPr>
      <w:ind w:left="1135" w:hanging="284"/>
    </w:pPr>
  </w:style>
  <w:style w:type="paragraph" w:customStyle="1" w:styleId="INDENT3">
    <w:name w:val="INDENT3"/>
    <w:basedOn w:val="Normal"/>
    <w:rsid w:val="00C34D2A"/>
    <w:pPr>
      <w:ind w:left="1701" w:hanging="567"/>
    </w:pPr>
  </w:style>
  <w:style w:type="paragraph" w:customStyle="1" w:styleId="FigureTitle">
    <w:name w:val="Figure_Title"/>
    <w:basedOn w:val="Normal"/>
    <w:next w:val="Normal"/>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4D2A"/>
    <w:pPr>
      <w:keepNext/>
      <w:keepLines/>
    </w:pPr>
    <w:rPr>
      <w:b/>
    </w:rPr>
  </w:style>
  <w:style w:type="paragraph" w:customStyle="1" w:styleId="enumlev2">
    <w:name w:val="enumlev2"/>
    <w:basedOn w:val="Normal"/>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4D2A"/>
    <w:pPr>
      <w:keepNext/>
      <w:keepLines/>
      <w:spacing w:before="240"/>
      <w:ind w:left="1418"/>
    </w:pPr>
    <w:rPr>
      <w:rFonts w:ascii="Arial" w:hAnsi="Arial"/>
      <w:b/>
      <w:sz w:val="36"/>
      <w:lang w:val="en-US"/>
    </w:rPr>
  </w:style>
  <w:style w:type="paragraph" w:styleId="Caption">
    <w:name w:val="caption"/>
    <w:aliases w:val="cap"/>
    <w:basedOn w:val="Normal"/>
    <w:next w:val="Normal"/>
    <w:qFormat/>
    <w:rsid w:val="00C34D2A"/>
    <w:pPr>
      <w:spacing w:before="120" w:after="120"/>
    </w:pPr>
    <w:rPr>
      <w:b/>
    </w:rPr>
  </w:style>
  <w:style w:type="paragraph" w:styleId="PlainText">
    <w:name w:val="Plain Text"/>
    <w:basedOn w:val="Normal"/>
    <w:link w:val="PlainTextChar"/>
    <w:rsid w:val="00C34D2A"/>
    <w:rPr>
      <w:rFonts w:ascii="Courier New" w:hAnsi="Courier New"/>
      <w:lang w:val="nb-NO"/>
    </w:rPr>
  </w:style>
  <w:style w:type="character" w:customStyle="1" w:styleId="PlainTextChar">
    <w:name w:val="Plain Text Char"/>
    <w:link w:val="PlainText"/>
    <w:rsid w:val="00C34D2A"/>
    <w:rPr>
      <w:rFonts w:ascii="Courier New" w:hAnsi="Courier New"/>
      <w:lang w:val="nb-NO" w:eastAsia="en-US"/>
    </w:rPr>
  </w:style>
  <w:style w:type="paragraph" w:customStyle="1" w:styleId="TAJ">
    <w:name w:val="TAJ"/>
    <w:basedOn w:val="TH"/>
    <w:rsid w:val="00C34D2A"/>
  </w:style>
  <w:style w:type="paragraph" w:styleId="BodyText">
    <w:name w:val="Body Text"/>
    <w:basedOn w:val="Normal"/>
    <w:link w:val="BodyTextChar"/>
    <w:rsid w:val="00C34D2A"/>
  </w:style>
  <w:style w:type="character" w:customStyle="1" w:styleId="BodyTextChar">
    <w:name w:val="Body Text Char"/>
    <w:link w:val="BodyText"/>
    <w:rsid w:val="00C34D2A"/>
    <w:rPr>
      <w:rFonts w:ascii="Times New Roman" w:hAnsi="Times New Roman"/>
      <w:lang w:val="en-GB" w:eastAsia="en-US"/>
    </w:rPr>
  </w:style>
  <w:style w:type="paragraph" w:customStyle="1" w:styleId="Guidance">
    <w:name w:val="Guidance"/>
    <w:basedOn w:val="Normal"/>
    <w:rsid w:val="00C34D2A"/>
    <w:rPr>
      <w:i/>
      <w:color w:val="0000FF"/>
    </w:rPr>
  </w:style>
  <w:style w:type="character" w:customStyle="1" w:styleId="CommentTextChar">
    <w:name w:val="Comment Text Char"/>
    <w:link w:val="CommentText"/>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C34D2A"/>
    <w:pPr>
      <w:keepLines/>
      <w:tabs>
        <w:tab w:val="num" w:pos="720"/>
      </w:tabs>
      <w:spacing w:after="0"/>
      <w:ind w:left="720" w:hanging="360"/>
      <w:jc w:val="both"/>
    </w:pPr>
    <w:rPr>
      <w:sz w:val="18"/>
      <w:lang w:val="en-US"/>
    </w:rPr>
  </w:style>
  <w:style w:type="paragraph" w:customStyle="1" w:styleId="NumberedList">
    <w:name w:val="Numbered List"/>
    <w:basedOn w:val="Normal"/>
    <w:rsid w:val="00C34D2A"/>
    <w:pPr>
      <w:numPr>
        <w:numId w:val="3"/>
      </w:numPr>
      <w:spacing w:after="0"/>
      <w:jc w:val="both"/>
    </w:pPr>
    <w:rPr>
      <w:rFonts w:eastAsia="MS Mincho"/>
    </w:rPr>
  </w:style>
  <w:style w:type="paragraph" w:customStyle="1" w:styleId="Figure">
    <w:name w:val="Figure"/>
    <w:basedOn w:val="Normal"/>
    <w:next w:val="Normal"/>
    <w:rsid w:val="00C34D2A"/>
    <w:pPr>
      <w:keepNext/>
      <w:spacing w:before="60" w:after="60"/>
      <w:jc w:val="center"/>
    </w:pPr>
    <w:rPr>
      <w:sz w:val="22"/>
      <w:lang w:val="en-US"/>
    </w:rPr>
  </w:style>
  <w:style w:type="paragraph" w:customStyle="1" w:styleId="FigureCaption">
    <w:name w:val="Figure Caption"/>
    <w:aliases w:val="fc Char,Figure Caption Char"/>
    <w:basedOn w:val="Normal"/>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34D2A"/>
    <w:pPr>
      <w:spacing w:before="120" w:after="120" w:line="240" w:lineRule="atLeast"/>
      <w:jc w:val="right"/>
    </w:pPr>
    <w:rPr>
      <w:sz w:val="22"/>
      <w:lang w:val="en-US"/>
    </w:rPr>
  </w:style>
  <w:style w:type="paragraph" w:customStyle="1" w:styleId="multifig">
    <w:name w:val="multifig"/>
    <w:basedOn w:val="Normal"/>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C34D2A"/>
    <w:rPr>
      <w:rFonts w:ascii="Courier New" w:eastAsia="Batang" w:hAnsi="Courier New" w:cs="Courier New"/>
      <w:lang w:eastAsia="ko-KR"/>
    </w:rPr>
  </w:style>
  <w:style w:type="paragraph" w:customStyle="1" w:styleId="Bullet">
    <w:name w:val="Bullet"/>
    <w:basedOn w:val="Normal"/>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Normal"/>
    <w:next w:val="Normal"/>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Strong">
    <w:name w:val="Strong"/>
    <w:qFormat/>
    <w:rsid w:val="00C34D2A"/>
    <w:rPr>
      <w:rFonts w:ascii="Arial" w:eastAsia="SimSun" w:hAnsi="Arial" w:cs="Arial"/>
      <w:b/>
      <w:bCs/>
      <w:color w:val="0000FF"/>
      <w:kern w:val="2"/>
      <w:lang w:val="en-US" w:eastAsia="zh-CN" w:bidi="ar-SA"/>
    </w:rPr>
  </w:style>
  <w:style w:type="paragraph" w:styleId="NormalIndent">
    <w:name w:val="Normal Indent"/>
    <w:aliases w:val="d"/>
    <w:basedOn w:val="Normal"/>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C34D2A"/>
    <w:pPr>
      <w:numPr>
        <w:numId w:val="4"/>
      </w:numPr>
      <w:spacing w:after="0"/>
      <w:jc w:val="both"/>
    </w:pPr>
    <w:rPr>
      <w:rFonts w:eastAsia="MS Mincho"/>
    </w:rPr>
  </w:style>
  <w:style w:type="paragraph" w:customStyle="1" w:styleId="PaperTableCell">
    <w:name w:val="PaperTableCell"/>
    <w:basedOn w:val="Normal"/>
    <w:rsid w:val="00C34D2A"/>
    <w:pPr>
      <w:spacing w:after="0"/>
      <w:jc w:val="both"/>
    </w:pPr>
    <w:rPr>
      <w:sz w:val="16"/>
      <w:szCs w:val="24"/>
      <w:lang w:val="en-US"/>
    </w:rPr>
  </w:style>
  <w:style w:type="character" w:styleId="LineNumber">
    <w:name w:val="line number"/>
    <w:rsid w:val="00C34D2A"/>
    <w:rPr>
      <w:rFonts w:ascii="Arial" w:eastAsia="SimSun" w:hAnsi="Arial" w:cs="Arial"/>
      <w:color w:val="0000FF"/>
      <w:kern w:val="2"/>
      <w:sz w:val="18"/>
      <w:lang w:val="en-US" w:eastAsia="zh-CN" w:bidi="ar-SA"/>
    </w:rPr>
  </w:style>
  <w:style w:type="paragraph" w:customStyle="1" w:styleId="figure0">
    <w:name w:val="figure"/>
    <w:basedOn w:val="Normal"/>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BodyTextIndent3">
    <w:name w:val="Body Text Indent 3"/>
    <w:basedOn w:val="Normal"/>
    <w:link w:val="BodyTextIndent3Char"/>
    <w:rsid w:val="00C34D2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C34D2A"/>
    <w:rPr>
      <w:rFonts w:ascii="Times New Roman" w:hAnsi="Times New Roman"/>
      <w:lang w:eastAsia="ja-JP"/>
    </w:rPr>
  </w:style>
  <w:style w:type="paragraph" w:customStyle="1" w:styleId="tah0">
    <w:name w:val="tah"/>
    <w:basedOn w:val="Normal"/>
    <w:rsid w:val="00C34D2A"/>
    <w:pPr>
      <w:keepNext/>
      <w:spacing w:after="0"/>
      <w:jc w:val="center"/>
    </w:pPr>
    <w:rPr>
      <w:rFonts w:ascii="Arial" w:eastAsia="Calibri" w:hAnsi="Arial" w:cs="Arial"/>
      <w:b/>
      <w:bCs/>
      <w:sz w:val="18"/>
      <w:szCs w:val="18"/>
      <w:lang w:val="en-US"/>
    </w:rPr>
  </w:style>
  <w:style w:type="paragraph" w:customStyle="1" w:styleId="tac0">
    <w:name w:val="tac"/>
    <w:basedOn w:val="Normal"/>
    <w:rsid w:val="00C34D2A"/>
    <w:pPr>
      <w:keepNext/>
      <w:spacing w:after="0"/>
      <w:jc w:val="center"/>
    </w:pPr>
    <w:rPr>
      <w:rFonts w:ascii="Arial" w:eastAsia="Calibri" w:hAnsi="Arial" w:cs="Arial"/>
      <w:sz w:val="18"/>
      <w:szCs w:val="18"/>
      <w:lang w:val="en-US"/>
    </w:rPr>
  </w:style>
  <w:style w:type="paragraph" w:customStyle="1" w:styleId="th0">
    <w:name w:val="th"/>
    <w:basedOn w:val="Normal"/>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ListParagraph">
    <w:name w:val="List Paragraph"/>
    <w:aliases w:val="- Bullets,목록 단락,リスト段落,列出段落,Lista1,?? ??,?????,????"/>
    <w:basedOn w:val="Normal"/>
    <w:link w:val="ListParagraphChar"/>
    <w:uiPriority w:val="34"/>
    <w:qFormat/>
    <w:rsid w:val="000C303F"/>
    <w:pPr>
      <w:spacing w:after="0"/>
      <w:ind w:left="720"/>
      <w:jc w:val="both"/>
    </w:pPr>
    <w:rPr>
      <w:rFonts w:ascii="Calibri" w:hAnsi="Calibri" w:cs="Calibri"/>
      <w:sz w:val="21"/>
      <w:szCs w:val="21"/>
      <w:lang w:val="en-US" w:eastAsia="zh-CN"/>
    </w:rPr>
  </w:style>
  <w:style w:type="paragraph" w:styleId="Revision">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Normal"/>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1Char">
    <w:name w:val="Heading 1 Char"/>
    <w:link w:val="Heading1"/>
    <w:rsid w:val="007E1498"/>
    <w:rPr>
      <w:rFonts w:ascii="Arial" w:hAnsi="Arial"/>
      <w:sz w:val="36"/>
      <w:lang w:val="en-GB" w:eastAsia="en-US" w:bidi="ar-SA"/>
    </w:rPr>
  </w:style>
  <w:style w:type="character" w:customStyle="1" w:styleId="Heading2Char">
    <w:name w:val="Heading 2 Char"/>
    <w:link w:val="Heading2"/>
    <w:rsid w:val="007E1498"/>
    <w:rPr>
      <w:rFonts w:ascii="Arial" w:hAnsi="Arial"/>
      <w:sz w:val="32"/>
      <w:lang w:val="en-GB" w:eastAsia="en-US"/>
    </w:rPr>
  </w:style>
  <w:style w:type="character" w:customStyle="1" w:styleId="Heading3Char">
    <w:name w:val="Heading 3 Char"/>
    <w:link w:val="Heading3"/>
    <w:rsid w:val="007E1498"/>
    <w:rPr>
      <w:rFonts w:ascii="Arial" w:hAnsi="Arial"/>
      <w:sz w:val="28"/>
      <w:lang w:val="en-GB" w:eastAsia="en-US"/>
    </w:rPr>
  </w:style>
  <w:style w:type="character" w:customStyle="1" w:styleId="Heading4Char">
    <w:name w:val="Heading 4 Char"/>
    <w:link w:val="Heading4"/>
    <w:rsid w:val="007E1498"/>
    <w:rPr>
      <w:rFonts w:ascii="Arial" w:hAnsi="Arial"/>
      <w:sz w:val="24"/>
      <w:lang w:val="en-GB" w:eastAsia="en-US"/>
    </w:rPr>
  </w:style>
  <w:style w:type="character" w:customStyle="1" w:styleId="Heading5Char">
    <w:name w:val="Heading 5 Char"/>
    <w:link w:val="Heading5"/>
    <w:rsid w:val="007E1498"/>
    <w:rPr>
      <w:rFonts w:ascii="Arial" w:hAnsi="Arial"/>
      <w:sz w:val="22"/>
      <w:lang w:val="en-GB" w:eastAsia="en-US"/>
    </w:rPr>
  </w:style>
  <w:style w:type="character" w:customStyle="1" w:styleId="Heading6Char">
    <w:name w:val="Heading 6 Char"/>
    <w:link w:val="Heading6"/>
    <w:rsid w:val="007E1498"/>
    <w:rPr>
      <w:rFonts w:ascii="Arial" w:hAnsi="Arial"/>
      <w:lang w:val="en-GB" w:eastAsia="en-US"/>
    </w:rPr>
  </w:style>
  <w:style w:type="character" w:customStyle="1" w:styleId="Heading7Char">
    <w:name w:val="Heading 7 Char"/>
    <w:link w:val="Heading7"/>
    <w:rsid w:val="007E1498"/>
    <w:rPr>
      <w:rFonts w:ascii="Arial" w:hAnsi="Arial"/>
      <w:lang w:val="en-GB" w:eastAsia="en-US"/>
    </w:rPr>
  </w:style>
  <w:style w:type="character" w:customStyle="1" w:styleId="Heading8Char">
    <w:name w:val="Heading 8 Char"/>
    <w:link w:val="Heading8"/>
    <w:rsid w:val="007E1498"/>
    <w:rPr>
      <w:rFonts w:ascii="Arial" w:hAnsi="Arial"/>
      <w:sz w:val="36"/>
      <w:lang w:val="en-GB" w:eastAsia="en-US"/>
    </w:rPr>
  </w:style>
  <w:style w:type="character" w:customStyle="1" w:styleId="Heading9Char">
    <w:name w:val="Heading 9 Char"/>
    <w:link w:val="Heading9"/>
    <w:rsid w:val="007E14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1498"/>
    <w:rPr>
      <w:rFonts w:ascii="Arial" w:hAnsi="Arial"/>
      <w:b/>
      <w:noProof/>
      <w:sz w:val="18"/>
      <w:lang w:val="en-GB" w:eastAsia="en-US" w:bidi="ar-SA"/>
    </w:rPr>
  </w:style>
  <w:style w:type="character" w:customStyle="1" w:styleId="FootnoteTextChar">
    <w:name w:val="Footnote Text Char"/>
    <w:link w:val="FootnoteText"/>
    <w:semiHidden/>
    <w:rsid w:val="007E1498"/>
    <w:rPr>
      <w:rFonts w:ascii="Times New Roman" w:hAnsi="Times New Roman"/>
      <w:sz w:val="16"/>
      <w:lang w:val="en-GB" w:eastAsia="en-US"/>
    </w:rPr>
  </w:style>
  <w:style w:type="character" w:customStyle="1" w:styleId="FooterChar">
    <w:name w:val="Footer Char"/>
    <w:link w:val="Footer"/>
    <w:rsid w:val="007E1498"/>
    <w:rPr>
      <w:rFonts w:ascii="Arial" w:hAnsi="Arial"/>
      <w:b/>
      <w:i/>
      <w:noProof/>
      <w:sz w:val="18"/>
      <w:lang w:val="en-GB" w:eastAsia="en-US"/>
    </w:rPr>
  </w:style>
  <w:style w:type="character" w:customStyle="1" w:styleId="BalloonTextChar">
    <w:name w:val="Balloon Text Char"/>
    <w:link w:val="BalloonText"/>
    <w:semiHidden/>
    <w:rsid w:val="007E1498"/>
    <w:rPr>
      <w:rFonts w:ascii="Tahoma" w:hAnsi="Tahoma" w:cs="Tahoma"/>
      <w:sz w:val="16"/>
      <w:szCs w:val="16"/>
      <w:lang w:val="en-GB" w:eastAsia="en-US"/>
    </w:rPr>
  </w:style>
  <w:style w:type="character" w:customStyle="1" w:styleId="CommentSubjectChar">
    <w:name w:val="Comment Subject Char"/>
    <w:link w:val="CommentSubject"/>
    <w:rsid w:val="007E1498"/>
    <w:rPr>
      <w:rFonts w:ascii="Times New Roman" w:hAnsi="Times New Roman"/>
      <w:b/>
      <w:bCs/>
      <w:lang w:val="en-GB" w:eastAsia="en-US"/>
    </w:rPr>
  </w:style>
  <w:style w:type="character" w:customStyle="1" w:styleId="DocumentMapChar">
    <w:name w:val="Document Map Char"/>
    <w:link w:val="DocumentMap"/>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qFormat/>
    <w:locked/>
    <w:rsid w:val="00303882"/>
    <w:rPr>
      <w:rFonts w:ascii="Times New Roman" w:hAnsi="Times New Roman"/>
      <w:lang w:val="en-GB" w:eastAsia="en-US"/>
    </w:rPr>
  </w:style>
  <w:style w:type="paragraph" w:customStyle="1" w:styleId="LGTdoc1">
    <w:name w:val="LGTdoc_제목1"/>
    <w:basedOn w:val="Normal"/>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C62A7F"/>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56E41"/>
    <w:rPr>
      <w:rFonts w:ascii="Calibri" w:hAnsi="Calibri" w:cs="Calibri"/>
      <w:sz w:val="21"/>
      <w:szCs w:val="21"/>
      <w:lang w:eastAsia="zh-CN"/>
    </w:rPr>
  </w:style>
  <w:style w:type="character" w:customStyle="1" w:styleId="TFChar">
    <w:name w:val="TF Char"/>
    <w:link w:val="TF"/>
    <w:rsid w:val="00F3551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632637935">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733262671">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11835571">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HR33RHYHUWRF-4-11568</_dlc_DocId>
    <_dlc_DocIdUrl xmlns="c06861ca-3f08-4d07-bff7-bb15bac121f4">
      <Url>https://projects.qualcomm.com/sites/pentari/_layouts/15/DocIdRedir.aspx?ID=HR33RHYHUWRF-4-11568</Url>
      <Description>HR33RHYHUWRF-4-11568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2.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4.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5.xml><?xml version="1.0" encoding="utf-8"?>
<ds:datastoreItem xmlns:ds="http://schemas.openxmlformats.org/officeDocument/2006/customXml" ds:itemID="{0A76B6B5-4FF3-472A-88E5-1108DCFB015B}">
  <ds:schemaRef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27662E55-2439-40B1-95D1-98DDCA845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Qualcomm</cp:lastModifiedBy>
  <cp:revision>43</cp:revision>
  <cp:lastPrinted>2015-10-30T17:39:00Z</cp:lastPrinted>
  <dcterms:created xsi:type="dcterms:W3CDTF">2018-11-15T09:11:00Z</dcterms:created>
  <dcterms:modified xsi:type="dcterms:W3CDTF">2019-02-23T03:29:00Z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27689541-4967-491f-bb0e-56a2ab9ac23a</vt:lpwstr>
  </property>
  <property fmtid="{D5CDD505-2E9C-101B-9397-08002B2CF9AE}" pid="19" name="_dlc_DocIdUrl">
    <vt:lpwstr>https://projects.qualcomm.com/sites/pentari/_layouts/15/DocIdRedir.aspx?ID=HR33RHYHUWRF-4-2513, HR33RHYHUWRF-4-2513</vt:lpwstr>
  </property>
  <property fmtid="{D5CDD505-2E9C-101B-9397-08002B2CF9AE}" pid="20" name="ContentTypeId">
    <vt:lpwstr>0x010100BC29BFD66497B943AA3B102F0C7B1355</vt:lpwstr>
  </property>
</Properties>
</file>